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67BF0" w14:textId="19751E73" w:rsidR="00C07457" w:rsidRPr="00455496" w:rsidRDefault="00C07457" w:rsidP="00C07457">
      <w:pPr>
        <w:pStyle w:val="a4"/>
        <w:tabs>
          <w:tab w:val="clear" w:pos="4153"/>
          <w:tab w:val="clear" w:pos="8306"/>
          <w:tab w:val="right" w:pos="9638"/>
        </w:tabs>
        <w:spacing w:after="0"/>
        <w:ind w:right="-57"/>
        <w:rPr>
          <w:rFonts w:ascii="Arial" w:eastAsia="Arial Unicode MS" w:hAnsi="Arial" w:cs="Arial"/>
          <w:b/>
          <w:bCs/>
          <w:sz w:val="24"/>
        </w:rPr>
      </w:pPr>
      <w:r w:rsidRPr="00455496">
        <w:rPr>
          <w:rFonts w:ascii="Arial" w:eastAsia="Arial Unicode MS" w:hAnsi="Arial" w:cs="Arial"/>
          <w:b/>
          <w:bCs/>
          <w:sz w:val="24"/>
        </w:rPr>
        <w:t>3GPP TSG-</w:t>
      </w:r>
      <w:proofErr w:type="spellStart"/>
      <w:r w:rsidRPr="00455496">
        <w:rPr>
          <w:rFonts w:ascii="Arial" w:eastAsia="Arial Unicode MS" w:hAnsi="Arial" w:cs="Arial"/>
          <w:b/>
          <w:bCs/>
          <w:sz w:val="24"/>
        </w:rPr>
        <w:t>WG</w:t>
      </w:r>
      <w:proofErr w:type="spellEnd"/>
      <w:r w:rsidRPr="00455496">
        <w:rPr>
          <w:rFonts w:ascii="Arial" w:eastAsia="Arial Unicode MS" w:hAnsi="Arial" w:cs="Arial"/>
          <w:b/>
          <w:bCs/>
          <w:sz w:val="24"/>
        </w:rPr>
        <w:t xml:space="preserve"> SA2 Meeting #16</w:t>
      </w:r>
      <w:r w:rsidR="0012368C" w:rsidRPr="00455496">
        <w:rPr>
          <w:rFonts w:ascii="Arial" w:eastAsia="Arial Unicode MS" w:hAnsi="Arial" w:cs="Arial"/>
          <w:b/>
          <w:bCs/>
          <w:sz w:val="24"/>
        </w:rPr>
        <w:t>9</w:t>
      </w:r>
      <w:r w:rsidRPr="00455496">
        <w:rPr>
          <w:rFonts w:ascii="Arial" w:eastAsia="Arial Unicode MS" w:hAnsi="Arial" w:cs="Arial"/>
          <w:b/>
          <w:bCs/>
          <w:sz w:val="24"/>
        </w:rPr>
        <w:tab/>
      </w:r>
      <w:r w:rsidR="006A15F8" w:rsidRPr="006A15F8">
        <w:rPr>
          <w:rFonts w:ascii="Arial" w:eastAsia="宋体" w:hAnsi="Arial"/>
          <w:b/>
          <w:noProof/>
          <w:color w:val="auto"/>
          <w:sz w:val="28"/>
          <w:lang w:eastAsia="en-US"/>
        </w:rPr>
        <w:t>S2-2504739</w:t>
      </w:r>
    </w:p>
    <w:p w14:paraId="6B56BFDF" w14:textId="247C9726" w:rsidR="00A24F28" w:rsidRPr="00455496" w:rsidRDefault="008F75EA" w:rsidP="00C0745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55496">
        <w:rPr>
          <w:rFonts w:ascii="Arial" w:hAnsi="Arial" w:cs="Arial"/>
          <w:b/>
          <w:bCs/>
          <w:sz w:val="24"/>
        </w:rPr>
        <w:t xml:space="preserve">Fukuoka, Japan, 19 – 23 May </w:t>
      </w:r>
      <w:r w:rsidR="00BC78CD" w:rsidRPr="00455496">
        <w:rPr>
          <w:rFonts w:ascii="Arial" w:eastAsia="Arial Unicode MS" w:hAnsi="Arial" w:cs="Arial"/>
          <w:b/>
          <w:bCs/>
          <w:sz w:val="24"/>
        </w:rPr>
        <w:t>2025</w:t>
      </w:r>
      <w:proofErr w:type="gramStart"/>
      <w:r w:rsidR="003244C5" w:rsidRPr="00455496">
        <w:rPr>
          <w:rFonts w:ascii="Arial" w:eastAsia="Arial Unicode MS" w:hAnsi="Arial" w:cs="Arial"/>
          <w:b/>
          <w:bCs/>
        </w:rPr>
        <w:tab/>
      </w:r>
      <w:r w:rsidR="00BE340A" w:rsidRPr="00455496">
        <w:rPr>
          <w:rFonts w:ascii="Arial" w:eastAsia="Arial Unicode MS" w:hAnsi="Arial" w:cs="Arial"/>
          <w:b/>
          <w:bCs/>
        </w:rPr>
        <w:t xml:space="preserve">  (</w:t>
      </w:r>
      <w:proofErr w:type="gramEnd"/>
      <w:r w:rsidR="00BE340A" w:rsidRPr="00455496">
        <w:rPr>
          <w:rFonts w:ascii="Arial" w:eastAsia="Arial Unicode MS" w:hAnsi="Arial" w:cs="Arial"/>
          <w:b/>
          <w:bCs/>
        </w:rPr>
        <w:t>was S2-250xxxx)</w:t>
      </w:r>
    </w:p>
    <w:p w14:paraId="7A0BBC3A" w14:textId="77777777" w:rsidR="00A24F28" w:rsidRPr="00455496" w:rsidRDefault="00A24F28" w:rsidP="00A24F28">
      <w:pPr>
        <w:rPr>
          <w:rFonts w:ascii="Arial" w:hAnsi="Arial" w:cs="Arial"/>
        </w:rPr>
      </w:pPr>
    </w:p>
    <w:p w14:paraId="2F4104C4" w14:textId="1C97953E" w:rsidR="00772F47" w:rsidRPr="00455496" w:rsidRDefault="00A24F28" w:rsidP="00A24F28">
      <w:pPr>
        <w:ind w:left="2127" w:hanging="2127"/>
        <w:rPr>
          <w:rFonts w:ascii="Arial" w:hAnsi="Arial" w:cs="Arial"/>
          <w:b/>
        </w:rPr>
      </w:pPr>
      <w:r w:rsidRPr="00455496">
        <w:rPr>
          <w:rFonts w:ascii="Arial" w:hAnsi="Arial" w:cs="Arial"/>
          <w:b/>
        </w:rPr>
        <w:t>Source:</w:t>
      </w:r>
      <w:r w:rsidRPr="00455496">
        <w:rPr>
          <w:rFonts w:ascii="Arial" w:hAnsi="Arial" w:cs="Arial"/>
          <w:b/>
        </w:rPr>
        <w:tab/>
      </w:r>
      <w:r w:rsidR="00622A76" w:rsidRPr="00455496">
        <w:rPr>
          <w:rFonts w:ascii="Arial" w:hAnsi="Arial" w:cs="Arial"/>
          <w:b/>
        </w:rPr>
        <w:t>vivo</w:t>
      </w:r>
    </w:p>
    <w:p w14:paraId="6C60AB3E" w14:textId="7102A40F" w:rsidR="007C2972" w:rsidRPr="00455496" w:rsidRDefault="00A24F28" w:rsidP="00A24F28">
      <w:pPr>
        <w:ind w:left="2127" w:hanging="2127"/>
        <w:rPr>
          <w:rFonts w:ascii="Arial" w:hAnsi="Arial" w:cs="Arial"/>
          <w:b/>
        </w:rPr>
      </w:pPr>
      <w:r w:rsidRPr="00455496">
        <w:rPr>
          <w:rFonts w:ascii="Arial" w:hAnsi="Arial" w:cs="Arial"/>
          <w:b/>
        </w:rPr>
        <w:t>Title:</w:t>
      </w:r>
      <w:r w:rsidRPr="00455496">
        <w:rPr>
          <w:rFonts w:ascii="Arial" w:hAnsi="Arial" w:cs="Arial"/>
          <w:b/>
        </w:rPr>
        <w:tab/>
      </w:r>
      <w:r w:rsidR="0067154A" w:rsidRPr="00455496">
        <w:rPr>
          <w:rFonts w:ascii="Arial" w:eastAsiaTheme="minorEastAsia" w:hAnsi="Arial" w:cs="Arial"/>
          <w:b/>
          <w:lang w:eastAsia="zh-CN"/>
        </w:rPr>
        <w:t>Update to inventory procedure</w:t>
      </w:r>
    </w:p>
    <w:p w14:paraId="539653C5" w14:textId="77777777" w:rsidR="00A24F28" w:rsidRPr="00455496" w:rsidRDefault="002A3C41" w:rsidP="00A24F28">
      <w:pPr>
        <w:ind w:left="2127" w:hanging="2127"/>
        <w:rPr>
          <w:rFonts w:ascii="Arial" w:hAnsi="Arial" w:cs="Arial"/>
          <w:b/>
        </w:rPr>
      </w:pPr>
      <w:r w:rsidRPr="00455496">
        <w:rPr>
          <w:rFonts w:ascii="Arial" w:hAnsi="Arial" w:cs="Arial"/>
          <w:b/>
        </w:rPr>
        <w:t>Document for:</w:t>
      </w:r>
      <w:r w:rsidRPr="00455496">
        <w:rPr>
          <w:rFonts w:ascii="Arial" w:hAnsi="Arial" w:cs="Arial"/>
          <w:b/>
        </w:rPr>
        <w:tab/>
      </w:r>
      <w:r w:rsidR="00A24F28" w:rsidRPr="00455496">
        <w:rPr>
          <w:rFonts w:ascii="Arial" w:hAnsi="Arial" w:cs="Arial"/>
          <w:b/>
        </w:rPr>
        <w:t>Approval</w:t>
      </w:r>
    </w:p>
    <w:p w14:paraId="49189C49" w14:textId="78D427B7" w:rsidR="00A24F28" w:rsidRPr="00455496" w:rsidRDefault="008F7D6D" w:rsidP="00A24F28">
      <w:pPr>
        <w:ind w:left="2127" w:hanging="2127"/>
        <w:rPr>
          <w:rFonts w:ascii="Arial" w:hAnsi="Arial" w:cs="Arial"/>
          <w:b/>
        </w:rPr>
      </w:pPr>
      <w:r w:rsidRPr="00455496">
        <w:rPr>
          <w:rFonts w:ascii="Arial" w:hAnsi="Arial" w:cs="Arial"/>
          <w:b/>
        </w:rPr>
        <w:t>Agenda Item:</w:t>
      </w:r>
      <w:r w:rsidRPr="00455496">
        <w:rPr>
          <w:rFonts w:ascii="Arial" w:hAnsi="Arial" w:cs="Arial"/>
          <w:b/>
        </w:rPr>
        <w:tab/>
      </w:r>
      <w:r w:rsidR="00384FA8" w:rsidRPr="00455496">
        <w:rPr>
          <w:rFonts w:ascii="Arial" w:hAnsi="Arial" w:cs="Arial"/>
          <w:b/>
        </w:rPr>
        <w:t>19.14.2</w:t>
      </w:r>
    </w:p>
    <w:p w14:paraId="50306FB0" w14:textId="0D5CC4F8" w:rsidR="00A24F28" w:rsidRPr="00455496" w:rsidRDefault="00A24F28" w:rsidP="00A24F28">
      <w:pPr>
        <w:ind w:left="2127" w:hanging="2127"/>
        <w:rPr>
          <w:rFonts w:ascii="Arial" w:hAnsi="Arial" w:cs="Arial"/>
          <w:b/>
        </w:rPr>
      </w:pPr>
      <w:r w:rsidRPr="00455496">
        <w:rPr>
          <w:rFonts w:ascii="Arial" w:hAnsi="Arial" w:cs="Arial"/>
          <w:b/>
        </w:rPr>
        <w:t>Work Item / Release:</w:t>
      </w:r>
      <w:r w:rsidRPr="00455496">
        <w:rPr>
          <w:rFonts w:ascii="Arial" w:hAnsi="Arial" w:cs="Arial"/>
          <w:b/>
        </w:rPr>
        <w:tab/>
      </w:r>
      <w:bookmarkStart w:id="0" w:name="_Hlk194098452"/>
      <w:r w:rsidR="0011785D" w:rsidRPr="00455496">
        <w:rPr>
          <w:rFonts w:ascii="Arial" w:hAnsi="Arial" w:cs="Arial"/>
          <w:b/>
          <w:color w:val="auto"/>
        </w:rPr>
        <w:t>AmbientIoT-ARC</w:t>
      </w:r>
      <w:bookmarkEnd w:id="0"/>
      <w:r w:rsidR="00462B3D" w:rsidRPr="00455496">
        <w:rPr>
          <w:rFonts w:ascii="Arial" w:hAnsi="Arial" w:cs="Arial"/>
          <w:b/>
        </w:rPr>
        <w:t xml:space="preserve"> / Rel-1</w:t>
      </w:r>
      <w:r w:rsidR="0071071D" w:rsidRPr="00455496">
        <w:rPr>
          <w:rFonts w:ascii="Arial" w:hAnsi="Arial" w:cs="Arial"/>
          <w:b/>
        </w:rPr>
        <w:t>9</w:t>
      </w:r>
    </w:p>
    <w:p w14:paraId="0A9E810A" w14:textId="469703E5" w:rsidR="0067154A" w:rsidRPr="00455496" w:rsidRDefault="0067154A" w:rsidP="0067154A">
      <w:pPr>
        <w:rPr>
          <w:rFonts w:ascii="Arial" w:hAnsi="Arial" w:cs="Arial"/>
          <w:i/>
        </w:rPr>
      </w:pPr>
      <w:r w:rsidRPr="00455496">
        <w:rPr>
          <w:rFonts w:ascii="Arial" w:hAnsi="Arial" w:cs="Arial"/>
          <w:i/>
        </w:rPr>
        <w:t xml:space="preserve">Abstract of the contribution: It proposes the update to </w:t>
      </w:r>
      <w:r w:rsidRPr="00455496">
        <w:rPr>
          <w:rFonts w:ascii="Arial" w:hAnsi="Arial" w:cs="Arial" w:hint="eastAsia"/>
          <w:i/>
        </w:rPr>
        <w:t>A</w:t>
      </w:r>
      <w:r w:rsidRPr="00455496">
        <w:rPr>
          <w:rFonts w:ascii="Arial" w:hAnsi="Arial" w:cs="Arial"/>
          <w:i/>
        </w:rPr>
        <w:t>IoT Inventory procedure to fix ENs</w:t>
      </w:r>
      <w:r w:rsidR="0012368C" w:rsidRPr="00455496">
        <w:rPr>
          <w:rFonts w:ascii="Arial" w:hAnsi="Arial" w:cs="Arial"/>
          <w:i/>
        </w:rPr>
        <w:t xml:space="preserve"> </w:t>
      </w:r>
      <w:r w:rsidR="0012368C" w:rsidRPr="00455496">
        <w:rPr>
          <w:rFonts w:ascii="微软雅黑" w:eastAsia="微软雅黑" w:hAnsi="微软雅黑" w:cs="微软雅黑" w:hint="eastAsia"/>
          <w:i/>
          <w:lang w:eastAsia="zh-CN"/>
        </w:rPr>
        <w:t>a</w:t>
      </w:r>
      <w:r w:rsidR="0012368C" w:rsidRPr="00455496">
        <w:rPr>
          <w:rFonts w:ascii="微软雅黑" w:eastAsia="微软雅黑" w:hAnsi="微软雅黑" w:cs="微软雅黑"/>
          <w:i/>
          <w:lang w:eastAsia="zh-CN"/>
        </w:rPr>
        <w:t>nd align RAN agreement</w:t>
      </w:r>
      <w:r w:rsidRPr="00455496">
        <w:rPr>
          <w:rFonts w:ascii="Arial" w:hAnsi="Arial" w:cs="Arial"/>
          <w:i/>
        </w:rPr>
        <w:t>.</w:t>
      </w:r>
    </w:p>
    <w:p w14:paraId="576C96D7" w14:textId="64A9AD5A" w:rsidR="00A93620" w:rsidRPr="00455496" w:rsidRDefault="00BE6AFC" w:rsidP="00A4774A">
      <w:pPr>
        <w:pStyle w:val="1"/>
        <w:numPr>
          <w:ilvl w:val="0"/>
          <w:numId w:val="27"/>
        </w:numPr>
      </w:pPr>
      <w:r w:rsidRPr="00455496">
        <w:t>Discussion</w:t>
      </w:r>
    </w:p>
    <w:p w14:paraId="3F612E7B" w14:textId="1688960A" w:rsidR="0027755C" w:rsidRPr="00455496" w:rsidRDefault="005A387E" w:rsidP="00A4774A">
      <w:pPr>
        <w:rPr>
          <w:rFonts w:eastAsiaTheme="minorEastAsia"/>
          <w:lang w:eastAsia="zh-CN"/>
        </w:rPr>
      </w:pPr>
      <w:r w:rsidRPr="00455496">
        <w:rPr>
          <w:rFonts w:eastAsiaTheme="minorEastAsia" w:hint="eastAsia"/>
          <w:lang w:eastAsia="zh-CN"/>
        </w:rPr>
        <w:t>I</w:t>
      </w:r>
      <w:r w:rsidRPr="00455496">
        <w:rPr>
          <w:rFonts w:eastAsiaTheme="minorEastAsia"/>
          <w:lang w:eastAsia="zh-CN"/>
        </w:rPr>
        <w:t>t is proposed the following updates to the AIoT Inventory procedure:</w:t>
      </w:r>
    </w:p>
    <w:p w14:paraId="3578FF99" w14:textId="293EA427" w:rsidR="005D0407" w:rsidRPr="00455496" w:rsidRDefault="005A387E" w:rsidP="005D0407">
      <w:pPr>
        <w:rPr>
          <w:rFonts w:eastAsia="等线"/>
          <w:b/>
          <w:bCs/>
          <w:lang w:eastAsia="zh-CN"/>
        </w:rPr>
      </w:pPr>
      <w:bookmarkStart w:id="1" w:name="_Hlk196492559"/>
      <w:r w:rsidRPr="00455496">
        <w:rPr>
          <w:rFonts w:eastAsiaTheme="minorEastAsia"/>
          <w:b/>
          <w:bCs/>
          <w:lang w:eastAsia="zh-CN"/>
        </w:rPr>
        <w:t xml:space="preserve">1. </w:t>
      </w:r>
      <w:r w:rsidR="002D2017" w:rsidRPr="00455496">
        <w:rPr>
          <w:rFonts w:eastAsiaTheme="minorEastAsia"/>
          <w:b/>
          <w:bCs/>
          <w:lang w:eastAsia="zh-CN"/>
        </w:rPr>
        <w:t>There are t</w:t>
      </w:r>
      <w:r w:rsidR="00A71C6F" w:rsidRPr="00455496">
        <w:rPr>
          <w:rFonts w:eastAsiaTheme="minorEastAsia"/>
          <w:b/>
          <w:bCs/>
          <w:lang w:eastAsia="zh-CN"/>
        </w:rPr>
        <w:t xml:space="preserve">wo ENs in </w:t>
      </w:r>
      <w:r w:rsidRPr="00455496">
        <w:rPr>
          <w:rFonts w:eastAsiaTheme="minorEastAsia"/>
          <w:b/>
          <w:bCs/>
          <w:lang w:eastAsia="zh-CN"/>
        </w:rPr>
        <w:t>clause “</w:t>
      </w:r>
      <w:r w:rsidRPr="00455496">
        <w:rPr>
          <w:b/>
          <w:bCs/>
          <w:lang w:val="en-US" w:eastAsia="zh-CN"/>
        </w:rPr>
        <w:t>6.2.1</w:t>
      </w:r>
      <w:r w:rsidR="000F5E7C" w:rsidRPr="00455496">
        <w:rPr>
          <w:b/>
          <w:bCs/>
          <w:lang w:val="en-US" w:eastAsia="zh-CN"/>
        </w:rPr>
        <w:t xml:space="preserve"> </w:t>
      </w:r>
      <w:r w:rsidRPr="00455496">
        <w:rPr>
          <w:b/>
          <w:bCs/>
          <w:lang w:val="en-US" w:eastAsia="zh-CN"/>
        </w:rPr>
        <w:t>General</w:t>
      </w:r>
      <w:r w:rsidRPr="00455496">
        <w:rPr>
          <w:rFonts w:eastAsiaTheme="minorEastAsia"/>
          <w:b/>
          <w:bCs/>
          <w:lang w:eastAsia="zh-CN"/>
        </w:rPr>
        <w:t>”.</w:t>
      </w:r>
    </w:p>
    <w:tbl>
      <w:tblPr>
        <w:tblpPr w:leftFromText="180" w:rightFromText="180" w:vertAnchor="text" w:horzAnchor="margin"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D0407" w:rsidRPr="00455496" w14:paraId="53EFF0B0" w14:textId="77777777" w:rsidTr="00AD03BD">
        <w:tc>
          <w:tcPr>
            <w:tcW w:w="9628" w:type="dxa"/>
            <w:shd w:val="clear" w:color="auto" w:fill="auto"/>
          </w:tcPr>
          <w:p w14:paraId="6F67A181" w14:textId="77777777" w:rsidR="005D0407" w:rsidRPr="00455496" w:rsidRDefault="005D0407" w:rsidP="005D0407">
            <w:pPr>
              <w:pStyle w:val="EditorsNote"/>
              <w:rPr>
                <w:lang w:val="en-US" w:eastAsia="zh-CN"/>
              </w:rPr>
            </w:pPr>
            <w:r w:rsidRPr="00455496">
              <w:rPr>
                <w:lang w:val="en-US" w:eastAsia="zh-CN"/>
              </w:rPr>
              <w:t>Editor's note:</w:t>
            </w:r>
            <w:r w:rsidRPr="00455496">
              <w:rPr>
                <w:lang w:val="en-US" w:eastAsia="zh-CN"/>
              </w:rPr>
              <w:tab/>
              <w:t>Additional information in the steps, parameters, and their naming throughout the procedures requires additional details, alignment with other clauses and references adding as required.</w:t>
            </w:r>
          </w:p>
          <w:p w14:paraId="7DF24FE5" w14:textId="57CCB435" w:rsidR="005D0407" w:rsidRPr="00455496" w:rsidRDefault="005D0407" w:rsidP="005D0407">
            <w:pPr>
              <w:pStyle w:val="EditorsNote"/>
              <w:rPr>
                <w:rFonts w:eastAsia="等线"/>
                <w:lang w:eastAsia="en-US"/>
              </w:rPr>
            </w:pPr>
            <w:r w:rsidRPr="00455496">
              <w:rPr>
                <w:lang w:val="en-US" w:eastAsia="zh-CN"/>
              </w:rPr>
              <w:t>Editor's note:</w:t>
            </w:r>
            <w:r w:rsidRPr="00455496">
              <w:rPr>
                <w:lang w:val="en-US" w:eastAsia="zh-CN"/>
              </w:rPr>
              <w:tab/>
              <w:t>Alignment is required for how to document and describe Direct Connectivity and Indirect Connectivity options in the procedures.</w:t>
            </w:r>
          </w:p>
        </w:tc>
      </w:tr>
    </w:tbl>
    <w:p w14:paraId="1542A9C9" w14:textId="3EE207F0" w:rsidR="00AD03BD" w:rsidRPr="00455496" w:rsidRDefault="002D2017" w:rsidP="00AD03BD">
      <w:pPr>
        <w:rPr>
          <w:bCs/>
          <w:lang w:eastAsia="zh-CN"/>
        </w:rPr>
      </w:pPr>
      <w:r w:rsidRPr="00455496">
        <w:rPr>
          <w:rFonts w:eastAsia="等线"/>
          <w:noProof/>
          <w:lang w:eastAsia="ko-KR"/>
        </w:rPr>
        <w:t>The</w:t>
      </w:r>
      <w:r w:rsidR="00AD03BD" w:rsidRPr="00455496">
        <w:rPr>
          <w:rFonts w:eastAsia="等线"/>
          <w:noProof/>
          <w:lang w:eastAsia="ko-KR"/>
        </w:rPr>
        <w:t xml:space="preserve"> LS </w:t>
      </w:r>
      <w:r w:rsidR="00AD03BD" w:rsidRPr="00455496">
        <w:rPr>
          <w:bCs/>
          <w:lang w:eastAsia="zh-CN"/>
        </w:rPr>
        <w:t>S2-250</w:t>
      </w:r>
      <w:r w:rsidR="00B62BDC" w:rsidRPr="00455496">
        <w:rPr>
          <w:bCs/>
          <w:lang w:eastAsia="zh-CN"/>
        </w:rPr>
        <w:t>4523</w:t>
      </w:r>
      <w:r w:rsidR="00AD03BD" w:rsidRPr="00455496">
        <w:rPr>
          <w:bCs/>
          <w:lang w:eastAsia="zh-CN"/>
        </w:rPr>
        <w:t xml:space="preserve"> (R3-252481) provides </w:t>
      </w:r>
      <w:r w:rsidR="00AD03BD" w:rsidRPr="00455496">
        <w:t>Ambient IoT further progress</w:t>
      </w:r>
      <w:r w:rsidR="00AD03BD" w:rsidRPr="00455496">
        <w:rPr>
          <w:bCs/>
          <w:lang w:eastAsia="zh-CN"/>
        </w:rPr>
        <w:t xml:space="preserve"> in RA</w:t>
      </w:r>
      <w:r w:rsidRPr="00455496">
        <w:rPr>
          <w:bCs/>
          <w:lang w:eastAsia="zh-CN"/>
        </w:rPr>
        <w:t>N3 which can be used to resolve these two ENs:</w:t>
      </w:r>
    </w:p>
    <w:tbl>
      <w:tblPr>
        <w:tblpPr w:leftFromText="180" w:rightFromText="180" w:vertAnchor="text" w:horzAnchor="margin"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D2017" w:rsidRPr="005C04D9" w14:paraId="309A877D" w14:textId="77777777" w:rsidTr="00F911FC">
        <w:tc>
          <w:tcPr>
            <w:tcW w:w="9628" w:type="dxa"/>
            <w:shd w:val="clear" w:color="auto" w:fill="auto"/>
          </w:tcPr>
          <w:p w14:paraId="488B826F" w14:textId="77777777" w:rsidR="000F3FC4" w:rsidRPr="005C04D9" w:rsidRDefault="000F3FC4" w:rsidP="000F3FC4">
            <w:pPr>
              <w:spacing w:before="240"/>
              <w:rPr>
                <w:rFonts w:ascii="Arial" w:hAnsi="Arial" w:cs="Arial"/>
                <w:b/>
                <w:bCs/>
                <w:sz w:val="16"/>
                <w:szCs w:val="16"/>
                <w:u w:val="single"/>
                <w:lang w:eastAsia="zh-CN"/>
              </w:rPr>
            </w:pPr>
            <w:r w:rsidRPr="005C04D9">
              <w:rPr>
                <w:rFonts w:ascii="Arial" w:hAnsi="Arial" w:cs="Arial" w:hint="eastAsia"/>
                <w:b/>
                <w:bCs/>
                <w:sz w:val="16"/>
                <w:szCs w:val="16"/>
                <w:u w:val="single"/>
                <w:lang w:eastAsia="zh-CN"/>
              </w:rPr>
              <w:t>G</w:t>
            </w:r>
            <w:r w:rsidRPr="005C04D9">
              <w:rPr>
                <w:rFonts w:ascii="Arial" w:hAnsi="Arial" w:cs="Arial"/>
                <w:b/>
                <w:bCs/>
                <w:sz w:val="16"/>
                <w:szCs w:val="16"/>
                <w:u w:val="single"/>
                <w:lang w:eastAsia="zh-CN"/>
              </w:rPr>
              <w:t>eneral Aspects:</w:t>
            </w:r>
          </w:p>
          <w:p w14:paraId="2B17A5AE" w14:textId="77777777" w:rsidR="000F3FC4" w:rsidRPr="005C04D9" w:rsidRDefault="000F3FC4" w:rsidP="000F3FC4">
            <w:pPr>
              <w:pStyle w:val="af0"/>
              <w:numPr>
                <w:ilvl w:val="0"/>
                <w:numId w:val="29"/>
              </w:numPr>
              <w:overflowPunct/>
              <w:autoSpaceDE/>
              <w:autoSpaceDN/>
              <w:adjustRightInd/>
              <w:spacing w:before="240" w:after="0"/>
              <w:textAlignment w:val="auto"/>
              <w:rPr>
                <w:rFonts w:ascii="Arial" w:hAnsi="Arial" w:cs="Arial"/>
                <w:sz w:val="16"/>
                <w:szCs w:val="16"/>
                <w:lang w:eastAsia="zh-CN"/>
              </w:rPr>
            </w:pPr>
            <w:r w:rsidRPr="005C04D9">
              <w:rPr>
                <w:rFonts w:ascii="Arial" w:hAnsi="Arial" w:cs="Arial"/>
                <w:sz w:val="16"/>
                <w:szCs w:val="16"/>
                <w:lang w:eastAsia="zh-CN"/>
              </w:rPr>
              <w:t>Previous working assumption: “Including AIOTF information containers in NGAP, rather than introducing new protocol carried by NGAP” is changed to an agreement.</w:t>
            </w:r>
          </w:p>
          <w:p w14:paraId="453BD762" w14:textId="77777777" w:rsidR="000F3FC4" w:rsidRPr="005C04D9" w:rsidRDefault="000F3FC4" w:rsidP="000F3FC4">
            <w:pPr>
              <w:pStyle w:val="af0"/>
              <w:numPr>
                <w:ilvl w:val="0"/>
                <w:numId w:val="29"/>
              </w:numPr>
              <w:overflowPunct/>
              <w:autoSpaceDE/>
              <w:autoSpaceDN/>
              <w:adjustRightInd/>
              <w:spacing w:before="240" w:after="0"/>
              <w:textAlignment w:val="auto"/>
              <w:rPr>
                <w:rFonts w:ascii="Arial" w:hAnsi="Arial" w:cs="Arial"/>
                <w:sz w:val="16"/>
                <w:szCs w:val="16"/>
                <w:lang w:eastAsia="zh-CN"/>
              </w:rPr>
            </w:pPr>
            <w:r w:rsidRPr="005C04D9">
              <w:rPr>
                <w:rFonts w:ascii="Arial" w:hAnsi="Arial" w:cs="Arial" w:hint="eastAsia"/>
                <w:sz w:val="16"/>
                <w:szCs w:val="16"/>
                <w:lang w:eastAsia="zh-CN"/>
              </w:rPr>
              <w:t>E</w:t>
            </w:r>
            <w:r w:rsidRPr="005C04D9">
              <w:rPr>
                <w:rFonts w:ascii="Arial" w:hAnsi="Arial" w:cs="Arial"/>
                <w:sz w:val="16"/>
                <w:szCs w:val="16"/>
                <w:lang w:eastAsia="zh-CN"/>
              </w:rPr>
              <w:t>xisting NGAP Interface management procedures will be enhanced to support A-IoT.</w:t>
            </w:r>
          </w:p>
          <w:p w14:paraId="23C295E8" w14:textId="77777777" w:rsidR="000F3FC4" w:rsidRPr="005C04D9" w:rsidRDefault="000F3FC4" w:rsidP="000F3FC4">
            <w:pPr>
              <w:pStyle w:val="af0"/>
              <w:numPr>
                <w:ilvl w:val="0"/>
                <w:numId w:val="29"/>
              </w:numPr>
              <w:overflowPunct/>
              <w:autoSpaceDE/>
              <w:autoSpaceDN/>
              <w:adjustRightInd/>
              <w:spacing w:before="240" w:after="0"/>
              <w:textAlignment w:val="auto"/>
              <w:rPr>
                <w:rFonts w:ascii="Arial" w:hAnsi="Arial" w:cs="Arial"/>
                <w:sz w:val="16"/>
                <w:szCs w:val="16"/>
                <w:lang w:eastAsia="zh-CN"/>
              </w:rPr>
            </w:pPr>
            <w:r w:rsidRPr="005C04D9">
              <w:rPr>
                <w:rFonts w:ascii="Arial" w:hAnsi="Arial" w:cs="Arial"/>
                <w:sz w:val="16"/>
                <w:szCs w:val="16"/>
                <w:lang w:eastAsia="zh-CN"/>
              </w:rPr>
              <w:t xml:space="preserve">RAN3 agreed to define a new “A-IoT Area”. The AIOTF may indicate the Requested Service Area as a list of “A-IoT Areas” </w:t>
            </w:r>
            <w:r w:rsidRPr="005C04D9">
              <w:rPr>
                <w:rFonts w:ascii="Arial" w:hAnsi="Arial" w:cs="Arial" w:hint="eastAsia"/>
                <w:sz w:val="16"/>
                <w:szCs w:val="16"/>
                <w:lang w:eastAsia="zh-CN"/>
              </w:rPr>
              <w:t>and</w:t>
            </w:r>
            <w:r w:rsidRPr="005C04D9">
              <w:rPr>
                <w:rFonts w:ascii="Arial" w:hAnsi="Arial" w:cs="Arial"/>
                <w:sz w:val="16"/>
                <w:szCs w:val="16"/>
                <w:lang w:eastAsia="zh-CN"/>
              </w:rPr>
              <w:t>/or a list of readers in the Inventory Request message. The detailed coding of the new “A-IoT Area” is FFS.</w:t>
            </w:r>
          </w:p>
          <w:p w14:paraId="7AFDADCF" w14:textId="77777777" w:rsidR="000F3FC4" w:rsidRPr="005C04D9" w:rsidRDefault="000F3FC4" w:rsidP="000F3FC4">
            <w:pPr>
              <w:pStyle w:val="af0"/>
              <w:numPr>
                <w:ilvl w:val="0"/>
                <w:numId w:val="29"/>
              </w:numPr>
              <w:overflowPunct/>
              <w:autoSpaceDE/>
              <w:autoSpaceDN/>
              <w:adjustRightInd/>
              <w:spacing w:before="240" w:after="0"/>
              <w:ind w:left="426" w:hanging="426"/>
              <w:textAlignment w:val="auto"/>
              <w:rPr>
                <w:rFonts w:ascii="Arial" w:hAnsi="Arial" w:cs="Arial"/>
                <w:sz w:val="16"/>
                <w:szCs w:val="16"/>
                <w:lang w:eastAsia="zh-CN"/>
              </w:rPr>
            </w:pPr>
            <w:r w:rsidRPr="005C04D9">
              <w:rPr>
                <w:rFonts w:ascii="Arial" w:hAnsi="Arial" w:cs="Arial"/>
                <w:sz w:val="16"/>
                <w:szCs w:val="16"/>
                <w:lang w:eastAsia="zh-CN"/>
              </w:rPr>
              <w:t>The AIOTF is aware of the area within which the gNB supports the provision of A-IoT services by means of OAM.</w:t>
            </w:r>
            <w:r w:rsidRPr="005C04D9">
              <w:rPr>
                <w:sz w:val="16"/>
                <w:szCs w:val="16"/>
              </w:rPr>
              <w:t xml:space="preserve"> </w:t>
            </w:r>
            <w:r w:rsidRPr="005C04D9">
              <w:rPr>
                <w:rFonts w:ascii="Arial" w:hAnsi="Arial" w:cs="Arial"/>
                <w:sz w:val="16"/>
                <w:szCs w:val="16"/>
                <w:lang w:eastAsia="zh-CN"/>
              </w:rPr>
              <w:t>This area may be represented as “A-IoT Areas” and/or the readers supported by the gNB.</w:t>
            </w:r>
          </w:p>
          <w:p w14:paraId="7101D7CE" w14:textId="77777777" w:rsidR="000F3FC4" w:rsidRPr="005C04D9" w:rsidRDefault="000F3FC4" w:rsidP="000F3FC4">
            <w:pPr>
              <w:spacing w:before="240"/>
              <w:ind w:left="426" w:hanging="426"/>
              <w:rPr>
                <w:rFonts w:ascii="Arial" w:hAnsi="Arial" w:cs="Arial"/>
                <w:b/>
                <w:bCs/>
                <w:sz w:val="16"/>
                <w:szCs w:val="16"/>
                <w:u w:val="single"/>
                <w:lang w:eastAsia="zh-CN"/>
              </w:rPr>
            </w:pPr>
            <w:r w:rsidRPr="005C04D9">
              <w:rPr>
                <w:rFonts w:ascii="Arial" w:hAnsi="Arial" w:cs="Arial"/>
                <w:b/>
                <w:bCs/>
                <w:sz w:val="16"/>
                <w:szCs w:val="16"/>
                <w:u w:val="single"/>
                <w:lang w:eastAsia="zh-CN"/>
              </w:rPr>
              <w:t>On Inventory:</w:t>
            </w:r>
          </w:p>
          <w:p w14:paraId="6EC0F28B" w14:textId="77777777" w:rsidR="000F3FC4" w:rsidRPr="005C04D9" w:rsidRDefault="000F3FC4" w:rsidP="000F3FC4">
            <w:pPr>
              <w:pStyle w:val="af0"/>
              <w:numPr>
                <w:ilvl w:val="0"/>
                <w:numId w:val="29"/>
              </w:numPr>
              <w:overflowPunct/>
              <w:autoSpaceDE/>
              <w:autoSpaceDN/>
              <w:adjustRightInd/>
              <w:spacing w:before="240" w:after="0"/>
              <w:textAlignment w:val="auto"/>
              <w:rPr>
                <w:rFonts w:ascii="Arial" w:hAnsi="Arial" w:cs="Arial"/>
                <w:sz w:val="16"/>
                <w:szCs w:val="16"/>
                <w:lang w:eastAsia="zh-CN"/>
              </w:rPr>
            </w:pPr>
            <w:r w:rsidRPr="005C04D9">
              <w:rPr>
                <w:rFonts w:ascii="Arial" w:hAnsi="Arial" w:cs="Arial"/>
                <w:sz w:val="16"/>
                <w:szCs w:val="16"/>
                <w:lang w:eastAsia="zh-CN"/>
              </w:rPr>
              <w:t>Within all Inventory related NGAP messages:</w:t>
            </w:r>
          </w:p>
          <w:p w14:paraId="7B25B04F" w14:textId="77777777" w:rsidR="000F3FC4" w:rsidRPr="005C04D9" w:rsidRDefault="000F3FC4" w:rsidP="000F3FC4">
            <w:pPr>
              <w:pStyle w:val="af0"/>
              <w:numPr>
                <w:ilvl w:val="1"/>
                <w:numId w:val="29"/>
              </w:numPr>
              <w:overflowPunct/>
              <w:autoSpaceDE/>
              <w:autoSpaceDN/>
              <w:adjustRightInd/>
              <w:spacing w:before="240" w:after="0"/>
              <w:textAlignment w:val="auto"/>
              <w:rPr>
                <w:rFonts w:ascii="Arial" w:hAnsi="Arial" w:cs="Arial"/>
                <w:sz w:val="16"/>
                <w:szCs w:val="16"/>
                <w:lang w:eastAsia="zh-CN"/>
              </w:rPr>
            </w:pPr>
            <w:r w:rsidRPr="005C04D9">
              <w:rPr>
                <w:rFonts w:ascii="Arial" w:hAnsi="Arial" w:cs="Arial"/>
                <w:sz w:val="16"/>
                <w:szCs w:val="16"/>
                <w:lang w:eastAsia="zh-CN"/>
              </w:rPr>
              <w:t>The Correlation Identifier is included inside the AIOTF information container.</w:t>
            </w:r>
          </w:p>
          <w:p w14:paraId="6FE9C39A" w14:textId="77777777" w:rsidR="000F3FC4" w:rsidRPr="005C04D9" w:rsidRDefault="000F3FC4" w:rsidP="000F3FC4">
            <w:pPr>
              <w:pStyle w:val="af0"/>
              <w:numPr>
                <w:ilvl w:val="1"/>
                <w:numId w:val="29"/>
              </w:numPr>
              <w:overflowPunct/>
              <w:autoSpaceDE/>
              <w:autoSpaceDN/>
              <w:adjustRightInd/>
              <w:spacing w:before="240" w:after="0"/>
              <w:textAlignment w:val="auto"/>
              <w:rPr>
                <w:rFonts w:ascii="Arial" w:hAnsi="Arial" w:cs="Arial"/>
                <w:sz w:val="16"/>
                <w:szCs w:val="16"/>
                <w:lang w:eastAsia="zh-CN"/>
              </w:rPr>
            </w:pPr>
            <w:r w:rsidRPr="005C04D9">
              <w:rPr>
                <w:rFonts w:ascii="Arial" w:hAnsi="Arial" w:cs="Arial"/>
                <w:sz w:val="16"/>
                <w:szCs w:val="16"/>
                <w:lang w:eastAsia="zh-CN"/>
              </w:rPr>
              <w:t>The AIOTF Identifier is included outside the AIOTF information container.</w:t>
            </w:r>
          </w:p>
          <w:p w14:paraId="7601E35A" w14:textId="77777777" w:rsidR="000F3FC4" w:rsidRPr="005C04D9" w:rsidRDefault="000F3FC4" w:rsidP="000F3FC4">
            <w:pPr>
              <w:pStyle w:val="af0"/>
              <w:numPr>
                <w:ilvl w:val="1"/>
                <w:numId w:val="29"/>
              </w:numPr>
              <w:overflowPunct/>
              <w:autoSpaceDE/>
              <w:autoSpaceDN/>
              <w:adjustRightInd/>
              <w:spacing w:before="240" w:after="0"/>
              <w:textAlignment w:val="auto"/>
              <w:rPr>
                <w:rFonts w:ascii="Arial" w:hAnsi="Arial" w:cs="Arial"/>
                <w:sz w:val="16"/>
                <w:szCs w:val="16"/>
                <w:lang w:eastAsia="zh-CN"/>
              </w:rPr>
            </w:pPr>
            <w:r w:rsidRPr="005C04D9">
              <w:rPr>
                <w:rFonts w:ascii="Arial" w:hAnsi="Arial" w:cs="Arial" w:hint="eastAsia"/>
                <w:sz w:val="16"/>
                <w:szCs w:val="16"/>
                <w:lang w:eastAsia="zh-CN"/>
              </w:rPr>
              <w:t>W</w:t>
            </w:r>
            <w:r w:rsidRPr="005C04D9">
              <w:rPr>
                <w:rFonts w:ascii="Arial" w:hAnsi="Arial" w:cs="Arial"/>
                <w:sz w:val="16"/>
                <w:szCs w:val="16"/>
                <w:lang w:eastAsia="zh-CN"/>
              </w:rPr>
              <w:t>orking assumption: The Correlation identifier is also included outside the AIOTF information container.</w:t>
            </w:r>
          </w:p>
          <w:p w14:paraId="7D3CC769" w14:textId="77777777" w:rsidR="000F3FC4" w:rsidRPr="005C04D9" w:rsidRDefault="000F3FC4" w:rsidP="000F3FC4">
            <w:pPr>
              <w:pStyle w:val="EditorsNote"/>
              <w:rPr>
                <w:rFonts w:eastAsia="等线"/>
                <w:sz w:val="16"/>
                <w:szCs w:val="16"/>
                <w:lang w:eastAsia="zh-CN"/>
              </w:rPr>
            </w:pPr>
          </w:p>
          <w:p w14:paraId="5129323E" w14:textId="55F042BA" w:rsidR="002D2017" w:rsidRPr="005C04D9" w:rsidRDefault="000F3FC4" w:rsidP="000F3FC4">
            <w:pPr>
              <w:pStyle w:val="EditorsNote"/>
              <w:rPr>
                <w:rFonts w:eastAsia="等线"/>
                <w:color w:val="auto"/>
                <w:sz w:val="16"/>
                <w:szCs w:val="16"/>
                <w:lang w:eastAsia="zh-CN"/>
              </w:rPr>
            </w:pPr>
            <w:r w:rsidRPr="005C04D9">
              <w:rPr>
                <w:rFonts w:eastAsia="等线"/>
                <w:color w:val="auto"/>
                <w:sz w:val="16"/>
                <w:szCs w:val="16"/>
                <w:lang w:eastAsia="zh-CN"/>
              </w:rPr>
              <w:t>……</w:t>
            </w:r>
          </w:p>
          <w:p w14:paraId="347942C0" w14:textId="77777777" w:rsidR="000F3FC4" w:rsidRPr="005C04D9" w:rsidRDefault="000F3FC4" w:rsidP="000F3FC4">
            <w:pPr>
              <w:pStyle w:val="a4"/>
              <w:numPr>
                <w:ilvl w:val="0"/>
                <w:numId w:val="29"/>
              </w:numPr>
              <w:tabs>
                <w:tab w:val="clear" w:pos="4153"/>
                <w:tab w:val="clear" w:pos="8306"/>
              </w:tabs>
              <w:overflowPunct/>
              <w:autoSpaceDE/>
              <w:autoSpaceDN/>
              <w:adjustRightInd/>
              <w:spacing w:before="240" w:after="0"/>
              <w:textAlignment w:val="auto"/>
              <w:rPr>
                <w:rFonts w:ascii="Arial" w:hAnsi="Arial" w:cs="Arial"/>
                <w:sz w:val="16"/>
                <w:szCs w:val="16"/>
                <w:lang w:eastAsia="zh-CN"/>
              </w:rPr>
            </w:pPr>
            <w:r w:rsidRPr="005C04D9">
              <w:rPr>
                <w:rFonts w:ascii="Arial" w:hAnsi="Arial" w:cs="Arial"/>
                <w:sz w:val="16"/>
                <w:szCs w:val="16"/>
                <w:lang w:eastAsia="zh-CN"/>
              </w:rPr>
              <w:t>RAN3 agreed to introduce per-session per-device device context (“RAN NGAP Device ID”).</w:t>
            </w:r>
          </w:p>
          <w:p w14:paraId="2B028B81" w14:textId="77777777" w:rsidR="000F3FC4" w:rsidRPr="005C04D9" w:rsidRDefault="000F3FC4" w:rsidP="000F3FC4">
            <w:pPr>
              <w:pStyle w:val="a4"/>
              <w:numPr>
                <w:ilvl w:val="1"/>
                <w:numId w:val="29"/>
              </w:numPr>
              <w:overflowPunct/>
              <w:autoSpaceDE/>
              <w:autoSpaceDN/>
              <w:adjustRightInd/>
              <w:spacing w:before="240" w:after="0"/>
              <w:textAlignment w:val="auto"/>
              <w:rPr>
                <w:rFonts w:ascii="Arial" w:hAnsi="Arial" w:cs="Arial"/>
                <w:sz w:val="16"/>
                <w:szCs w:val="16"/>
                <w:lang w:eastAsia="zh-CN"/>
              </w:rPr>
            </w:pPr>
            <w:r w:rsidRPr="005C04D9">
              <w:rPr>
                <w:rFonts w:ascii="Arial" w:hAnsi="Arial" w:cs="Arial"/>
                <w:sz w:val="16"/>
                <w:szCs w:val="16"/>
                <w:lang w:eastAsia="zh-CN"/>
              </w:rPr>
              <w:lastRenderedPageBreak/>
              <w:t>Upon receiving the “follow-on command indication”, the gNB allocates for each device a “RAN NGAP Device ID” and provides it in the AIOTF information container in the Inventory Report message.</w:t>
            </w:r>
          </w:p>
          <w:p w14:paraId="1536DBFE" w14:textId="48EE63C2" w:rsidR="000F3FC4" w:rsidRPr="005C04D9" w:rsidRDefault="000F3FC4" w:rsidP="00760C33">
            <w:pPr>
              <w:pStyle w:val="a4"/>
              <w:numPr>
                <w:ilvl w:val="1"/>
                <w:numId w:val="29"/>
              </w:numPr>
              <w:overflowPunct/>
              <w:autoSpaceDE/>
              <w:autoSpaceDN/>
              <w:adjustRightInd/>
              <w:spacing w:before="240" w:after="0"/>
              <w:textAlignment w:val="auto"/>
              <w:rPr>
                <w:rFonts w:ascii="Arial" w:hAnsi="Arial" w:cs="Arial"/>
                <w:sz w:val="16"/>
                <w:szCs w:val="16"/>
              </w:rPr>
            </w:pPr>
            <w:r w:rsidRPr="005C04D9">
              <w:rPr>
                <w:rFonts w:ascii="Arial" w:hAnsi="Arial" w:cs="Arial"/>
                <w:sz w:val="16"/>
                <w:szCs w:val="16"/>
                <w:lang w:eastAsia="zh-CN"/>
              </w:rPr>
              <w:t>The “RAN NGAP Device ID” is included in the AIOTF information container of each Command related NGAP message.</w:t>
            </w:r>
          </w:p>
          <w:p w14:paraId="782B4F9F" w14:textId="076F3AA3" w:rsidR="000F3FC4" w:rsidRPr="005C04D9" w:rsidRDefault="000F3FC4" w:rsidP="00F911FC">
            <w:pPr>
              <w:pStyle w:val="EditorsNote"/>
              <w:rPr>
                <w:rFonts w:eastAsia="等线"/>
                <w:sz w:val="16"/>
                <w:szCs w:val="16"/>
                <w:lang w:eastAsia="en-US"/>
              </w:rPr>
            </w:pPr>
          </w:p>
        </w:tc>
      </w:tr>
    </w:tbl>
    <w:p w14:paraId="7F5AFDFA" w14:textId="01F04917" w:rsidR="000F3FC4" w:rsidRPr="00455496" w:rsidRDefault="004F1C05" w:rsidP="00AD03BD">
      <w:pPr>
        <w:rPr>
          <w:rFonts w:eastAsiaTheme="minorEastAsia"/>
          <w:lang w:val="en-US" w:eastAsia="zh-CN"/>
        </w:rPr>
      </w:pPr>
      <w:r w:rsidRPr="00455496">
        <w:rPr>
          <w:rFonts w:eastAsia="等线"/>
          <w:b/>
          <w:color w:val="0070C0"/>
          <w:u w:val="single"/>
          <w:lang w:val="en-US" w:eastAsia="zh-CN"/>
        </w:rPr>
        <w:lastRenderedPageBreak/>
        <w:t xml:space="preserve">Proposal </w:t>
      </w:r>
      <w:r w:rsidRPr="00455496">
        <w:rPr>
          <w:rFonts w:eastAsia="等线" w:hint="eastAsia"/>
          <w:b/>
          <w:color w:val="0070C0"/>
          <w:u w:val="single"/>
          <w:lang w:val="en-US" w:eastAsia="zh-CN"/>
        </w:rPr>
        <w:t>1:</w:t>
      </w:r>
      <w:r w:rsidRPr="00455496">
        <w:rPr>
          <w:rFonts w:eastAsia="等线"/>
          <w:b/>
          <w:color w:val="0070C0"/>
          <w:lang w:val="en-US" w:eastAsia="zh-CN"/>
        </w:rPr>
        <w:t xml:space="preserve"> </w:t>
      </w:r>
    </w:p>
    <w:p w14:paraId="411F5193" w14:textId="46ABADCF" w:rsidR="00AD03BD" w:rsidRPr="00455496" w:rsidRDefault="004F1C05" w:rsidP="00AD03BD">
      <w:pPr>
        <w:rPr>
          <w:rFonts w:eastAsiaTheme="minorEastAsia"/>
          <w:color w:val="0070C0"/>
          <w:lang w:val="en-US" w:eastAsia="zh-CN"/>
        </w:rPr>
      </w:pPr>
      <w:r w:rsidRPr="00455496">
        <w:rPr>
          <w:rFonts w:eastAsiaTheme="minorEastAsia"/>
          <w:color w:val="0070C0"/>
          <w:lang w:val="en-US" w:eastAsia="zh-CN"/>
        </w:rPr>
        <w:t xml:space="preserve">- </w:t>
      </w:r>
      <w:r w:rsidR="00AD03BD" w:rsidRPr="00455496">
        <w:rPr>
          <w:rFonts w:eastAsiaTheme="minorEastAsia"/>
          <w:color w:val="0070C0"/>
          <w:lang w:val="en-US" w:eastAsia="zh-CN"/>
        </w:rPr>
        <w:t>The first EN</w:t>
      </w:r>
      <w:r w:rsidR="000F3FC4" w:rsidRPr="00455496">
        <w:rPr>
          <w:rFonts w:eastAsiaTheme="minorEastAsia"/>
          <w:color w:val="0070C0"/>
          <w:lang w:val="en-US" w:eastAsia="zh-CN"/>
        </w:rPr>
        <w:t xml:space="preserve"> can be removed after updates with additional information to the steps in the inventory procedure according to RAN3 progress.</w:t>
      </w:r>
    </w:p>
    <w:p w14:paraId="22197B00" w14:textId="7DFBD81D" w:rsidR="009F4E74" w:rsidRPr="00455496" w:rsidRDefault="004F1C05" w:rsidP="009F4E74">
      <w:pPr>
        <w:rPr>
          <w:rFonts w:eastAsiaTheme="minorEastAsia"/>
          <w:lang w:val="en-US" w:eastAsia="zh-CN"/>
        </w:rPr>
      </w:pPr>
      <w:bookmarkStart w:id="2" w:name="_Hlk196492632"/>
      <w:bookmarkEnd w:id="1"/>
      <w:r w:rsidRPr="00455496">
        <w:rPr>
          <w:color w:val="0070C0"/>
          <w:lang w:val="en-US" w:eastAsia="zh-CN"/>
        </w:rPr>
        <w:t xml:space="preserve">- </w:t>
      </w:r>
      <w:r w:rsidR="00D07F9B" w:rsidRPr="00455496">
        <w:rPr>
          <w:color w:val="0070C0"/>
          <w:lang w:val="en-US" w:eastAsia="zh-CN"/>
        </w:rPr>
        <w:t>T</w:t>
      </w:r>
      <w:r w:rsidR="005A387E" w:rsidRPr="00455496">
        <w:rPr>
          <w:rFonts w:eastAsiaTheme="minorEastAsia"/>
          <w:color w:val="0070C0"/>
          <w:lang w:val="en-US" w:eastAsia="zh-CN"/>
        </w:rPr>
        <w:t>he second EN</w:t>
      </w:r>
      <w:r w:rsidR="009F4E74" w:rsidRPr="00455496">
        <w:rPr>
          <w:rFonts w:eastAsiaTheme="minorEastAsia"/>
          <w:color w:val="0070C0"/>
          <w:lang w:val="en-US" w:eastAsia="zh-CN"/>
        </w:rPr>
        <w:t xml:space="preserve"> can be removed</w:t>
      </w:r>
      <w:r w:rsidR="00E148A1" w:rsidRPr="00455496">
        <w:rPr>
          <w:rFonts w:eastAsiaTheme="minorEastAsia"/>
          <w:color w:val="0070C0"/>
          <w:lang w:val="en-US" w:eastAsia="zh-CN"/>
        </w:rPr>
        <w:t>,</w:t>
      </w:r>
      <w:r w:rsidR="00E148A1" w:rsidRPr="00455496">
        <w:rPr>
          <w:rFonts w:eastAsia="等线"/>
          <w:color w:val="0070C0"/>
          <w:lang w:val="en-US" w:eastAsia="zh-CN"/>
        </w:rPr>
        <w:t xml:space="preserve"> there is a separate clause “6</w:t>
      </w:r>
      <w:r w:rsidR="003D570F" w:rsidRPr="00455496">
        <w:rPr>
          <w:rFonts w:eastAsia="等线"/>
          <w:color w:val="0070C0"/>
          <w:lang w:val="en-US" w:eastAsia="zh-CN"/>
        </w:rPr>
        <w:t>.</w:t>
      </w:r>
      <w:r w:rsidR="00E148A1" w:rsidRPr="00455496">
        <w:rPr>
          <w:rFonts w:eastAsia="等线"/>
          <w:color w:val="0070C0"/>
          <w:lang w:val="en-US" w:eastAsia="zh-CN"/>
        </w:rPr>
        <w:t>2.4 procedures between AIOTF and NG-RAN for Indirect Connectivity” to address this issue.</w:t>
      </w:r>
    </w:p>
    <w:bookmarkEnd w:id="2"/>
    <w:p w14:paraId="33EC91ED" w14:textId="182E5A8F" w:rsidR="00D143DD" w:rsidRPr="00455496" w:rsidRDefault="005A387E" w:rsidP="00D143DD">
      <w:pPr>
        <w:rPr>
          <w:rFonts w:eastAsia="等线"/>
          <w:b/>
          <w:bCs/>
          <w:lang w:eastAsia="zh-CN"/>
        </w:rPr>
      </w:pPr>
      <w:r w:rsidRPr="00455496">
        <w:rPr>
          <w:rFonts w:eastAsiaTheme="minorEastAsia"/>
          <w:b/>
          <w:bCs/>
          <w:lang w:eastAsia="zh-CN"/>
        </w:rPr>
        <w:t xml:space="preserve">2. </w:t>
      </w:r>
      <w:r w:rsidR="00D143DD" w:rsidRPr="00455496">
        <w:rPr>
          <w:rFonts w:eastAsiaTheme="minorEastAsia"/>
          <w:b/>
          <w:bCs/>
          <w:lang w:eastAsia="zh-CN"/>
        </w:rPr>
        <w:t>There is an EN in step 1 in clause “</w:t>
      </w:r>
      <w:r w:rsidR="00D143DD" w:rsidRPr="00455496">
        <w:rPr>
          <w:b/>
          <w:bCs/>
          <w:lang w:val="en-US" w:eastAsia="zh-CN"/>
        </w:rPr>
        <w:t>6.2.2 Inventory Procedure</w:t>
      </w:r>
      <w:r w:rsidR="00D143DD" w:rsidRPr="00455496">
        <w:rPr>
          <w:rFonts w:eastAsiaTheme="minorEastAsia"/>
          <w:b/>
          <w:bCs/>
          <w:lang w:eastAsia="zh-CN"/>
        </w:rPr>
        <w:t>”</w:t>
      </w:r>
      <w:r w:rsidR="00384A00" w:rsidRPr="00455496">
        <w:rPr>
          <w:rFonts w:eastAsiaTheme="minorEastAsia"/>
          <w:b/>
          <w:bCs/>
          <w:lang w:eastAsia="zh-CN"/>
        </w:rPr>
        <w:t>:</w:t>
      </w:r>
    </w:p>
    <w:tbl>
      <w:tblPr>
        <w:tblpPr w:leftFromText="180" w:rightFromText="180" w:vertAnchor="text" w:horzAnchor="margin"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143DD" w:rsidRPr="00455496" w14:paraId="6A91F3E7" w14:textId="77777777" w:rsidTr="00F911FC">
        <w:tc>
          <w:tcPr>
            <w:tcW w:w="9628" w:type="dxa"/>
            <w:shd w:val="clear" w:color="auto" w:fill="auto"/>
          </w:tcPr>
          <w:p w14:paraId="43E2B04B" w14:textId="77D4A973" w:rsidR="00D143DD" w:rsidRPr="00455496" w:rsidRDefault="00EE5161" w:rsidP="00EE5161">
            <w:pPr>
              <w:pStyle w:val="EditorsNote"/>
              <w:rPr>
                <w:rFonts w:eastAsia="等线"/>
                <w:lang w:eastAsia="en-US"/>
              </w:rPr>
            </w:pPr>
            <w:r w:rsidRPr="00455496">
              <w:t>Editor's note:</w:t>
            </w:r>
            <w:r w:rsidRPr="00455496">
              <w:tab/>
              <w:t>The parameters for the inventory service operation need further definition.</w:t>
            </w:r>
          </w:p>
        </w:tc>
      </w:tr>
    </w:tbl>
    <w:p w14:paraId="24867606" w14:textId="23E3B1D9" w:rsidR="0027755C" w:rsidRPr="00455496" w:rsidRDefault="0027755C" w:rsidP="004F1C05">
      <w:pPr>
        <w:rPr>
          <w:rFonts w:cs="Arial"/>
          <w:bCs/>
        </w:rPr>
      </w:pPr>
      <w:r w:rsidRPr="00455496">
        <w:rPr>
          <w:rFonts w:eastAsiaTheme="minorEastAsia"/>
          <w:lang w:eastAsia="zh-CN"/>
        </w:rPr>
        <w:t xml:space="preserve">In RAN2 LS </w:t>
      </w:r>
      <w:bookmarkStart w:id="3" w:name="OLE_LINK3"/>
      <w:r w:rsidRPr="00455496">
        <w:rPr>
          <w:rFonts w:cs="Arial"/>
          <w:bCs/>
        </w:rPr>
        <w:t>R2-2503199</w:t>
      </w:r>
      <w:bookmarkEnd w:id="3"/>
      <w:r w:rsidRPr="00455496">
        <w:rPr>
          <w:rFonts w:cs="Arial"/>
          <w:bCs/>
        </w:rPr>
        <w:t>, RAN2 assumes that the inventory response size can always be provided by the core network to the reader.</w:t>
      </w:r>
      <w:r w:rsidR="00323D8C" w:rsidRPr="00455496">
        <w:rPr>
          <w:rFonts w:cs="Arial"/>
          <w:bCs/>
        </w:rPr>
        <w:t xml:space="preserve"> </w:t>
      </w:r>
    </w:p>
    <w:p w14:paraId="53DCC1F0" w14:textId="3AD67626" w:rsidR="0027755C" w:rsidRPr="00455496" w:rsidRDefault="000857B3" w:rsidP="00CD32A1">
      <w:pPr>
        <w:rPr>
          <w:rFonts w:cs="Arial"/>
          <w:bCs/>
        </w:rPr>
      </w:pPr>
      <w:r w:rsidRPr="00455496">
        <w:rPr>
          <w:rFonts w:eastAsiaTheme="minorEastAsia" w:cs="Arial"/>
          <w:b/>
          <w:color w:val="0070C0"/>
          <w:u w:val="single"/>
          <w:lang w:eastAsia="zh-CN"/>
        </w:rPr>
        <w:t>Proposal 2:</w:t>
      </w:r>
      <w:r w:rsidRPr="00455496">
        <w:rPr>
          <w:rFonts w:eastAsiaTheme="minorEastAsia" w:cs="Arial"/>
          <w:b/>
          <w:u w:val="single"/>
          <w:lang w:eastAsia="zh-CN"/>
        </w:rPr>
        <w:t xml:space="preserve"> </w:t>
      </w:r>
      <w:r w:rsidRPr="00455496">
        <w:rPr>
          <w:rFonts w:eastAsiaTheme="minorEastAsia"/>
          <w:color w:val="0070C0"/>
          <w:lang w:eastAsia="zh-CN"/>
        </w:rPr>
        <w:t>In clause “</w:t>
      </w:r>
      <w:r w:rsidRPr="00455496">
        <w:rPr>
          <w:color w:val="0070C0"/>
          <w:lang w:val="en-US" w:eastAsia="zh-CN"/>
        </w:rPr>
        <w:t>6.2.2 Inventory Procedure</w:t>
      </w:r>
      <w:r w:rsidRPr="00455496">
        <w:rPr>
          <w:rFonts w:eastAsiaTheme="minorEastAsia"/>
          <w:color w:val="0070C0"/>
          <w:lang w:eastAsia="zh-CN"/>
        </w:rPr>
        <w:t xml:space="preserve">”, </w:t>
      </w:r>
      <w:r w:rsidRPr="00455496">
        <w:rPr>
          <w:color w:val="0070C0"/>
        </w:rPr>
        <w:t>t</w:t>
      </w:r>
      <w:r w:rsidR="008E0190" w:rsidRPr="00455496">
        <w:rPr>
          <w:color w:val="0070C0"/>
        </w:rPr>
        <w:t xml:space="preserve">he </w:t>
      </w:r>
      <w:r w:rsidR="008E0190" w:rsidRPr="00455496">
        <w:rPr>
          <w:color w:val="0070C0"/>
          <w:lang w:eastAsia="zh-CN"/>
        </w:rPr>
        <w:t>a</w:t>
      </w:r>
      <w:r w:rsidR="008E0190" w:rsidRPr="00455496">
        <w:rPr>
          <w:color w:val="0070C0"/>
        </w:rPr>
        <w:t xml:space="preserve">pproximate D2R inventory response </w:t>
      </w:r>
      <w:r w:rsidRPr="00455496">
        <w:rPr>
          <w:color w:val="0070C0"/>
        </w:rPr>
        <w:t xml:space="preserve">message </w:t>
      </w:r>
      <w:r w:rsidR="008E0190" w:rsidRPr="00455496">
        <w:rPr>
          <w:color w:val="0070C0"/>
        </w:rPr>
        <w:t xml:space="preserve">size </w:t>
      </w:r>
      <w:r w:rsidRPr="00455496">
        <w:rPr>
          <w:color w:val="0070C0"/>
        </w:rPr>
        <w:t>is added and this</w:t>
      </w:r>
      <w:r w:rsidR="00FE060F" w:rsidRPr="00455496">
        <w:rPr>
          <w:rFonts w:cs="Arial"/>
          <w:bCs/>
          <w:color w:val="0070C0"/>
        </w:rPr>
        <w:t xml:space="preserve"> EN can be removed.</w:t>
      </w:r>
    </w:p>
    <w:p w14:paraId="571BD0F4" w14:textId="3E0D1960" w:rsidR="00263F1C" w:rsidRPr="00455496" w:rsidRDefault="003E13DB" w:rsidP="00263F1C">
      <w:pPr>
        <w:rPr>
          <w:rFonts w:eastAsia="等线"/>
          <w:b/>
          <w:bCs/>
          <w:lang w:eastAsia="zh-CN"/>
        </w:rPr>
      </w:pPr>
      <w:r w:rsidRPr="00455496">
        <w:rPr>
          <w:rFonts w:eastAsiaTheme="minorEastAsia"/>
          <w:b/>
          <w:bCs/>
          <w:lang w:eastAsia="zh-CN"/>
        </w:rPr>
        <w:t xml:space="preserve">3. </w:t>
      </w:r>
      <w:r w:rsidR="00263F1C" w:rsidRPr="00455496">
        <w:rPr>
          <w:rFonts w:eastAsiaTheme="minorEastAsia"/>
          <w:b/>
          <w:bCs/>
          <w:lang w:eastAsia="zh-CN"/>
        </w:rPr>
        <w:t>There is an EN in step 7 in clause “</w:t>
      </w:r>
      <w:r w:rsidR="00263F1C" w:rsidRPr="00455496">
        <w:rPr>
          <w:b/>
          <w:bCs/>
          <w:lang w:val="en-US" w:eastAsia="zh-CN"/>
        </w:rPr>
        <w:t>6.2.2 Inventory Procedure</w:t>
      </w:r>
      <w:r w:rsidR="00263F1C" w:rsidRPr="00455496">
        <w:rPr>
          <w:rFonts w:eastAsiaTheme="minorEastAsia"/>
          <w:b/>
          <w:bCs/>
          <w:lang w:eastAsia="zh-CN"/>
        </w:rPr>
        <w:t>”</w:t>
      </w:r>
      <w:r w:rsidR="00384A00" w:rsidRPr="00455496">
        <w:rPr>
          <w:rFonts w:eastAsiaTheme="minorEastAsia"/>
          <w:b/>
          <w:bCs/>
          <w:lang w:eastAsia="zh-CN"/>
        </w:rPr>
        <w:t>:</w:t>
      </w:r>
    </w:p>
    <w:tbl>
      <w:tblPr>
        <w:tblpPr w:leftFromText="180" w:rightFromText="180" w:vertAnchor="text" w:horzAnchor="margin"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63F1C" w:rsidRPr="00455496" w14:paraId="70B36127" w14:textId="77777777" w:rsidTr="00F911FC">
        <w:tc>
          <w:tcPr>
            <w:tcW w:w="9628" w:type="dxa"/>
            <w:shd w:val="clear" w:color="auto" w:fill="auto"/>
          </w:tcPr>
          <w:p w14:paraId="612C0472" w14:textId="531E6566" w:rsidR="00263F1C" w:rsidRPr="00455496" w:rsidRDefault="008A10F6" w:rsidP="008A10F6">
            <w:pPr>
              <w:pStyle w:val="EditorsNote"/>
              <w:rPr>
                <w:rFonts w:eastAsia="等线"/>
                <w:lang w:eastAsia="en-US"/>
              </w:rPr>
            </w:pPr>
            <w:r w:rsidRPr="00455496">
              <w:t>Editor's note:</w:t>
            </w:r>
            <w:r w:rsidRPr="00455496">
              <w:tab/>
              <w:t xml:space="preserve">Whether the Inventory Request sent to </w:t>
            </w:r>
            <w:r w:rsidRPr="00455496">
              <w:rPr>
                <w:rFonts w:eastAsiaTheme="minorEastAsia" w:hint="eastAsia"/>
                <w:lang w:eastAsia="zh-CN"/>
              </w:rPr>
              <w:t>NG-</w:t>
            </w:r>
            <w:r w:rsidRPr="00455496">
              <w:t>RAN includes indication about whether there will be a follow up command or not needs to be determined.</w:t>
            </w:r>
          </w:p>
        </w:tc>
      </w:tr>
    </w:tbl>
    <w:p w14:paraId="7D6F2052" w14:textId="7A3B8B17" w:rsidR="006F34B5" w:rsidRPr="00455496" w:rsidRDefault="00A74FDD" w:rsidP="00927FEE">
      <w:pPr>
        <w:rPr>
          <w:rFonts w:eastAsiaTheme="minorEastAsia"/>
          <w:lang w:eastAsia="zh-CN"/>
        </w:rPr>
      </w:pPr>
      <w:r w:rsidRPr="00455496">
        <w:rPr>
          <w:rFonts w:eastAsiaTheme="minorEastAsia"/>
          <w:lang w:eastAsia="zh-CN"/>
        </w:rPr>
        <w:t xml:space="preserve">In </w:t>
      </w:r>
      <w:r w:rsidR="00927FEE" w:rsidRPr="00455496">
        <w:rPr>
          <w:rFonts w:eastAsiaTheme="minorEastAsia"/>
          <w:lang w:eastAsia="zh-CN"/>
        </w:rPr>
        <w:t xml:space="preserve">the </w:t>
      </w:r>
      <w:r w:rsidR="00927FEE" w:rsidRPr="00455496">
        <w:rPr>
          <w:rFonts w:eastAsia="等线"/>
          <w:noProof/>
          <w:lang w:eastAsia="ko-KR"/>
        </w:rPr>
        <w:t xml:space="preserve">LS </w:t>
      </w:r>
      <w:r w:rsidR="00927FEE" w:rsidRPr="00455496">
        <w:rPr>
          <w:bCs/>
          <w:lang w:eastAsia="zh-CN"/>
        </w:rPr>
        <w:t>S2-250</w:t>
      </w:r>
      <w:r w:rsidR="00B62BDC" w:rsidRPr="00455496">
        <w:rPr>
          <w:bCs/>
          <w:lang w:eastAsia="zh-CN"/>
        </w:rPr>
        <w:t>4523</w:t>
      </w:r>
      <w:r w:rsidR="00927FEE" w:rsidRPr="00455496">
        <w:rPr>
          <w:bCs/>
          <w:lang w:eastAsia="zh-CN"/>
        </w:rPr>
        <w:t xml:space="preserve"> (R3-252481)</w:t>
      </w:r>
      <w:r w:rsidR="00927FEE" w:rsidRPr="00455496">
        <w:rPr>
          <w:rFonts w:eastAsiaTheme="minorEastAsia"/>
          <w:lang w:eastAsia="zh-CN"/>
        </w:rPr>
        <w:t xml:space="preserve">, </w:t>
      </w:r>
      <w:r w:rsidR="006F34B5" w:rsidRPr="00455496">
        <w:rPr>
          <w:rFonts w:eastAsiaTheme="minorEastAsia"/>
          <w:lang w:eastAsia="zh-CN"/>
        </w:rPr>
        <w:t>The RAN3 agreements are provided:</w:t>
      </w:r>
    </w:p>
    <w:p w14:paraId="56052C9D" w14:textId="5953DA8E" w:rsidR="00927FEE" w:rsidRPr="00455496" w:rsidRDefault="006F34B5" w:rsidP="00927FEE">
      <w:pPr>
        <w:rPr>
          <w:rFonts w:eastAsiaTheme="minorEastAsia"/>
          <w:lang w:eastAsia="zh-CN"/>
        </w:rPr>
      </w:pPr>
      <w:r w:rsidRPr="00455496">
        <w:rPr>
          <w:rFonts w:eastAsiaTheme="minorEastAsia"/>
          <w:lang w:eastAsia="zh-CN"/>
        </w:rPr>
        <w:t xml:space="preserve">- </w:t>
      </w:r>
      <w:r w:rsidR="00927FEE" w:rsidRPr="00455496">
        <w:rPr>
          <w:rFonts w:ascii="Arial" w:hAnsi="Arial" w:cs="Arial"/>
          <w:lang w:eastAsia="zh-CN"/>
        </w:rPr>
        <w:t>“</w:t>
      </w:r>
      <w:r w:rsidR="00927FEE" w:rsidRPr="00455496">
        <w:rPr>
          <w:rFonts w:eastAsiaTheme="minorEastAsia"/>
          <w:lang w:eastAsia="zh-CN"/>
        </w:rPr>
        <w:t>follow-on command indication” is introduced in the AIOTF information container in the Inventory Request message.</w:t>
      </w:r>
      <w:r w:rsidR="00EF7E0B" w:rsidRPr="00455496">
        <w:rPr>
          <w:rFonts w:eastAsiaTheme="minorEastAsia"/>
          <w:lang w:eastAsia="zh-CN"/>
        </w:rPr>
        <w:t xml:space="preserve"> </w:t>
      </w:r>
    </w:p>
    <w:p w14:paraId="235C6F60" w14:textId="05F7B19F" w:rsidR="006F34B5" w:rsidRPr="00455496" w:rsidRDefault="006F34B5" w:rsidP="00927FEE">
      <w:pPr>
        <w:rPr>
          <w:rFonts w:eastAsiaTheme="minorEastAsia"/>
          <w:lang w:eastAsia="zh-CN"/>
        </w:rPr>
      </w:pPr>
      <w:r w:rsidRPr="00455496">
        <w:rPr>
          <w:rFonts w:eastAsiaTheme="minorEastAsia"/>
          <w:lang w:eastAsia="zh-CN"/>
        </w:rPr>
        <w:t>- The Correlation Identifier is included inside the AIOTF information container.</w:t>
      </w:r>
    </w:p>
    <w:p w14:paraId="75EFD444" w14:textId="7E0E7F71" w:rsidR="002C7C00" w:rsidRPr="00455496" w:rsidRDefault="002C7C00" w:rsidP="00A4774A">
      <w:pPr>
        <w:rPr>
          <w:rFonts w:eastAsiaTheme="minorEastAsia" w:cs="Arial"/>
          <w:b/>
          <w:color w:val="0070C0"/>
          <w:lang w:eastAsia="zh-CN"/>
        </w:rPr>
      </w:pPr>
      <w:r w:rsidRPr="00455496">
        <w:rPr>
          <w:rFonts w:eastAsiaTheme="minorEastAsia" w:cs="Arial"/>
          <w:b/>
          <w:color w:val="0070C0"/>
          <w:u w:val="single"/>
          <w:lang w:eastAsia="zh-CN"/>
        </w:rPr>
        <w:t>Proposal 3:</w:t>
      </w:r>
      <w:r w:rsidRPr="00455496">
        <w:rPr>
          <w:rFonts w:eastAsiaTheme="minorEastAsia" w:cs="Arial"/>
          <w:b/>
          <w:color w:val="0070C0"/>
          <w:lang w:eastAsia="zh-CN"/>
        </w:rPr>
        <w:t xml:space="preserve"> </w:t>
      </w:r>
      <w:r w:rsidR="0016096C" w:rsidRPr="00455496">
        <w:rPr>
          <w:rFonts w:eastAsiaTheme="minorEastAsia" w:cs="Arial"/>
          <w:bCs/>
          <w:color w:val="0070C0"/>
          <w:lang w:eastAsia="zh-CN"/>
        </w:rPr>
        <w:t>This EN can be removed with the following updates:</w:t>
      </w:r>
    </w:p>
    <w:p w14:paraId="379C04E4" w14:textId="00F45454" w:rsidR="002C7C00" w:rsidRPr="00455496" w:rsidRDefault="002C7C00" w:rsidP="00A4774A">
      <w:pPr>
        <w:rPr>
          <w:rFonts w:eastAsiaTheme="minorEastAsia"/>
          <w:color w:val="0070C0"/>
          <w:lang w:eastAsia="zh-CN"/>
        </w:rPr>
      </w:pPr>
      <w:r w:rsidRPr="00455496">
        <w:rPr>
          <w:rFonts w:eastAsiaTheme="minorEastAsia" w:cs="Arial"/>
          <w:bCs/>
          <w:color w:val="0070C0"/>
          <w:lang w:eastAsia="zh-CN"/>
        </w:rPr>
        <w:t xml:space="preserve">- In step 7, </w:t>
      </w:r>
      <w:r w:rsidRPr="00455496">
        <w:rPr>
          <w:rFonts w:eastAsiaTheme="minorEastAsia"/>
          <w:color w:val="0070C0"/>
          <w:lang w:eastAsia="zh-CN"/>
        </w:rPr>
        <w:t>a parameter “</w:t>
      </w:r>
      <w:r w:rsidR="00B97762" w:rsidRPr="00455496">
        <w:rPr>
          <w:color w:val="0070C0"/>
        </w:rPr>
        <w:t>f</w:t>
      </w:r>
      <w:r w:rsidR="00B97762" w:rsidRPr="00455496">
        <w:rPr>
          <w:rFonts w:eastAsiaTheme="minorEastAsia"/>
          <w:color w:val="0070C0"/>
          <w:lang w:eastAsia="zh-CN"/>
        </w:rPr>
        <w:t xml:space="preserve">ollow-on command </w:t>
      </w:r>
      <w:r w:rsidR="00B97762" w:rsidRPr="00455496">
        <w:rPr>
          <w:color w:val="0070C0"/>
        </w:rPr>
        <w:t>indication</w:t>
      </w:r>
      <w:r w:rsidRPr="00455496">
        <w:rPr>
          <w:rFonts w:eastAsiaTheme="minorEastAsia"/>
          <w:color w:val="0070C0"/>
          <w:lang w:eastAsia="zh-CN"/>
        </w:rPr>
        <w:t>” is added</w:t>
      </w:r>
      <w:r w:rsidR="004D0723" w:rsidRPr="00455496">
        <w:rPr>
          <w:rFonts w:eastAsiaTheme="minorEastAsia"/>
          <w:color w:val="0070C0"/>
          <w:lang w:eastAsia="zh-CN"/>
        </w:rPr>
        <w:t xml:space="preserve"> to the </w:t>
      </w:r>
      <w:r w:rsidR="004D0723" w:rsidRPr="00455496">
        <w:rPr>
          <w:color w:val="0070C0"/>
        </w:rPr>
        <w:t>Inventory Request message</w:t>
      </w:r>
      <w:r w:rsidRPr="00455496">
        <w:rPr>
          <w:rFonts w:eastAsiaTheme="minorEastAsia"/>
          <w:color w:val="0070C0"/>
          <w:lang w:eastAsia="zh-CN"/>
        </w:rPr>
        <w:t>;</w:t>
      </w:r>
    </w:p>
    <w:p w14:paraId="6EA6F64F" w14:textId="3853CCB8" w:rsidR="002C7C00" w:rsidRPr="00455496" w:rsidRDefault="002C7C00" w:rsidP="00A4774A">
      <w:pPr>
        <w:rPr>
          <w:rFonts w:eastAsiaTheme="minorEastAsia" w:cs="Arial"/>
          <w:bCs/>
          <w:color w:val="0070C0"/>
          <w:lang w:eastAsia="zh-CN"/>
        </w:rPr>
      </w:pPr>
      <w:r w:rsidRPr="00455496">
        <w:rPr>
          <w:rFonts w:eastAsiaTheme="minorEastAsia" w:cs="Arial" w:hint="eastAsia"/>
          <w:bCs/>
          <w:color w:val="0070C0"/>
          <w:lang w:eastAsia="zh-CN"/>
        </w:rPr>
        <w:t>-</w:t>
      </w:r>
      <w:r w:rsidRPr="00455496">
        <w:rPr>
          <w:rFonts w:eastAsiaTheme="minorEastAsia" w:cs="Arial"/>
          <w:bCs/>
          <w:color w:val="0070C0"/>
          <w:lang w:eastAsia="zh-CN"/>
        </w:rPr>
        <w:t xml:space="preserve"> In step 8, </w:t>
      </w:r>
      <w:r w:rsidRPr="00455496">
        <w:rPr>
          <w:rFonts w:eastAsiaTheme="minorEastAsia"/>
          <w:color w:val="0070C0"/>
          <w:lang w:eastAsia="zh-CN"/>
        </w:rPr>
        <w:t>a parameter “</w:t>
      </w:r>
      <w:r w:rsidR="004D0723" w:rsidRPr="00455496">
        <w:rPr>
          <w:color w:val="0070C0"/>
          <w:lang w:eastAsia="zh-CN"/>
        </w:rPr>
        <w:t>C</w:t>
      </w:r>
      <w:r w:rsidR="004D0723" w:rsidRPr="00455496">
        <w:rPr>
          <w:color w:val="0070C0"/>
        </w:rPr>
        <w:t xml:space="preserve">orrelation </w:t>
      </w:r>
      <w:r w:rsidRPr="00455496">
        <w:rPr>
          <w:rFonts w:eastAsiaTheme="minorEastAsia"/>
          <w:color w:val="0070C0"/>
          <w:lang w:eastAsia="zh-CN"/>
        </w:rPr>
        <w:t>ID” is added</w:t>
      </w:r>
      <w:r w:rsidR="004D0723" w:rsidRPr="00455496">
        <w:rPr>
          <w:rFonts w:eastAsiaTheme="minorEastAsia"/>
          <w:color w:val="0070C0"/>
          <w:lang w:eastAsia="zh-CN"/>
        </w:rPr>
        <w:t xml:space="preserve"> to the </w:t>
      </w:r>
      <w:r w:rsidR="004D0723" w:rsidRPr="00455496">
        <w:rPr>
          <w:color w:val="0070C0"/>
        </w:rPr>
        <w:t>Inventory Response message</w:t>
      </w:r>
      <w:r w:rsidRPr="00455496">
        <w:rPr>
          <w:rFonts w:eastAsiaTheme="minorEastAsia"/>
          <w:color w:val="0070C0"/>
          <w:lang w:eastAsia="zh-CN"/>
        </w:rPr>
        <w:t>;</w:t>
      </w:r>
    </w:p>
    <w:p w14:paraId="29004451" w14:textId="76EA653E" w:rsidR="00D260EF" w:rsidRPr="00455496" w:rsidRDefault="008441B1" w:rsidP="002A0B02">
      <w:pPr>
        <w:rPr>
          <w:rFonts w:eastAsiaTheme="minorEastAsia"/>
          <w:b/>
          <w:bCs/>
          <w:lang w:eastAsia="zh-CN"/>
        </w:rPr>
      </w:pPr>
      <w:r w:rsidRPr="00455496">
        <w:rPr>
          <w:rFonts w:eastAsiaTheme="minorEastAsia"/>
          <w:b/>
          <w:bCs/>
          <w:lang w:eastAsia="zh-CN"/>
        </w:rPr>
        <w:t xml:space="preserve">4. </w:t>
      </w:r>
      <w:r w:rsidR="00D260EF" w:rsidRPr="00455496">
        <w:rPr>
          <w:rFonts w:eastAsiaTheme="minorEastAsia"/>
          <w:b/>
          <w:bCs/>
          <w:lang w:eastAsia="zh-CN"/>
        </w:rPr>
        <w:t>Some parameters are missing in step 10.</w:t>
      </w:r>
    </w:p>
    <w:p w14:paraId="20A965D9" w14:textId="7F092CEA" w:rsidR="00076D32" w:rsidRPr="00455496" w:rsidRDefault="002A0B02" w:rsidP="002A0B02">
      <w:pPr>
        <w:rPr>
          <w:bCs/>
          <w:lang w:eastAsia="zh-CN"/>
        </w:rPr>
      </w:pPr>
      <w:r w:rsidRPr="00455496">
        <w:rPr>
          <w:rFonts w:eastAsiaTheme="minorEastAsia"/>
          <w:lang w:eastAsia="zh-CN"/>
        </w:rPr>
        <w:t>In</w:t>
      </w:r>
      <w:r w:rsidR="00924900" w:rsidRPr="00455496">
        <w:rPr>
          <w:rFonts w:eastAsiaTheme="minorEastAsia"/>
          <w:lang w:eastAsia="zh-CN"/>
        </w:rPr>
        <w:t xml:space="preserve"> RAN3 </w:t>
      </w:r>
      <w:r w:rsidR="00924900" w:rsidRPr="00455496">
        <w:rPr>
          <w:rFonts w:eastAsia="等线"/>
          <w:noProof/>
          <w:lang w:eastAsia="ko-KR"/>
        </w:rPr>
        <w:t xml:space="preserve">LS </w:t>
      </w:r>
      <w:r w:rsidR="00924900" w:rsidRPr="00455496">
        <w:rPr>
          <w:bCs/>
          <w:lang w:eastAsia="zh-CN"/>
        </w:rPr>
        <w:t>S2-</w:t>
      </w:r>
      <w:r w:rsidR="00D02EF2" w:rsidRPr="00455496">
        <w:rPr>
          <w:bCs/>
          <w:lang w:eastAsia="zh-CN"/>
        </w:rPr>
        <w:t xml:space="preserve">2504523 </w:t>
      </w:r>
      <w:r w:rsidR="00924900" w:rsidRPr="00455496">
        <w:rPr>
          <w:bCs/>
          <w:lang w:eastAsia="zh-CN"/>
        </w:rPr>
        <w:t>(R3-252481)</w:t>
      </w:r>
    </w:p>
    <w:p w14:paraId="10FF5325" w14:textId="10A2B44D" w:rsidR="002A0B02" w:rsidRPr="00455496" w:rsidRDefault="00076D32" w:rsidP="002A0B02">
      <w:pPr>
        <w:rPr>
          <w:rFonts w:eastAsiaTheme="minorEastAsia"/>
          <w:lang w:eastAsia="zh-CN"/>
        </w:rPr>
      </w:pPr>
      <w:r w:rsidRPr="00455496">
        <w:rPr>
          <w:rFonts w:eastAsiaTheme="minorEastAsia"/>
          <w:lang w:eastAsia="zh-CN"/>
        </w:rPr>
        <w:t xml:space="preserve">- </w:t>
      </w:r>
      <w:r w:rsidR="002A0B02" w:rsidRPr="00455496">
        <w:rPr>
          <w:rFonts w:eastAsiaTheme="minorEastAsia"/>
          <w:lang w:eastAsia="zh-CN"/>
        </w:rPr>
        <w:t xml:space="preserve">“RAN </w:t>
      </w:r>
      <w:proofErr w:type="spellStart"/>
      <w:r w:rsidR="002A0B02" w:rsidRPr="00455496">
        <w:rPr>
          <w:rFonts w:eastAsiaTheme="minorEastAsia"/>
          <w:lang w:eastAsia="zh-CN"/>
        </w:rPr>
        <w:t>NGAP</w:t>
      </w:r>
      <w:proofErr w:type="spellEnd"/>
      <w:r w:rsidR="002A0B02" w:rsidRPr="00455496">
        <w:rPr>
          <w:rFonts w:eastAsiaTheme="minorEastAsia"/>
          <w:lang w:eastAsia="zh-CN"/>
        </w:rPr>
        <w:t xml:space="preserve"> Device ID” is included in the AIOTF information container of each Command related NGAP message.</w:t>
      </w:r>
    </w:p>
    <w:p w14:paraId="1FAF8412" w14:textId="54709473" w:rsidR="002A0B02" w:rsidRPr="00455496" w:rsidRDefault="002A0B02" w:rsidP="00A4774A">
      <w:pPr>
        <w:rPr>
          <w:rFonts w:eastAsiaTheme="minorEastAsia"/>
          <w:color w:val="0070C0"/>
          <w:lang w:eastAsia="zh-CN"/>
        </w:rPr>
      </w:pPr>
      <w:r w:rsidRPr="00455496">
        <w:rPr>
          <w:rFonts w:eastAsiaTheme="minorEastAsia" w:cs="Arial" w:hint="eastAsia"/>
          <w:b/>
          <w:color w:val="0070C0"/>
          <w:u w:val="single"/>
          <w:lang w:eastAsia="zh-CN"/>
        </w:rPr>
        <w:t>P</w:t>
      </w:r>
      <w:r w:rsidRPr="00455496">
        <w:rPr>
          <w:rFonts w:eastAsiaTheme="minorEastAsia" w:cs="Arial"/>
          <w:b/>
          <w:color w:val="0070C0"/>
          <w:u w:val="single"/>
          <w:lang w:eastAsia="zh-CN"/>
        </w:rPr>
        <w:t>roposal 4:</w:t>
      </w:r>
      <w:r w:rsidRPr="00455496">
        <w:rPr>
          <w:rFonts w:eastAsiaTheme="minorEastAsia" w:cs="Arial"/>
          <w:b/>
          <w:color w:val="0070C0"/>
          <w:lang w:eastAsia="zh-CN"/>
        </w:rPr>
        <w:t xml:space="preserve"> </w:t>
      </w:r>
      <w:r w:rsidR="00190E1C" w:rsidRPr="00455496">
        <w:rPr>
          <w:bCs/>
          <w:color w:val="0070C0"/>
          <w:lang w:eastAsia="zh-CN"/>
        </w:rPr>
        <w:t xml:space="preserve">The </w:t>
      </w:r>
      <w:r w:rsidR="00CC29B1" w:rsidRPr="00455496">
        <w:rPr>
          <w:rFonts w:eastAsiaTheme="minorEastAsia"/>
          <w:color w:val="0070C0"/>
          <w:lang w:eastAsia="zh-CN"/>
        </w:rPr>
        <w:t xml:space="preserve">RAN </w:t>
      </w:r>
      <w:proofErr w:type="spellStart"/>
      <w:r w:rsidR="00CC29B1" w:rsidRPr="00455496">
        <w:rPr>
          <w:rFonts w:eastAsiaTheme="minorEastAsia"/>
          <w:color w:val="0070C0"/>
          <w:lang w:eastAsia="zh-CN"/>
        </w:rPr>
        <w:t>NGAP</w:t>
      </w:r>
      <w:proofErr w:type="spellEnd"/>
      <w:r w:rsidR="00CC29B1" w:rsidRPr="00455496">
        <w:rPr>
          <w:rFonts w:eastAsiaTheme="minorEastAsia"/>
          <w:color w:val="0070C0"/>
          <w:lang w:eastAsia="zh-CN"/>
        </w:rPr>
        <w:t xml:space="preserve"> Device ID</w:t>
      </w:r>
      <w:r w:rsidR="00D078FA" w:rsidRPr="00455496">
        <w:rPr>
          <w:rFonts w:eastAsiaTheme="minorEastAsia"/>
          <w:color w:val="0070C0"/>
          <w:lang w:eastAsia="zh-CN"/>
        </w:rPr>
        <w:t xml:space="preserve"> </w:t>
      </w:r>
      <w:r w:rsidR="004634CD" w:rsidRPr="00455496">
        <w:rPr>
          <w:rFonts w:eastAsiaTheme="minorEastAsia"/>
          <w:color w:val="0070C0"/>
          <w:lang w:eastAsia="zh-CN"/>
        </w:rPr>
        <w:t>is</w:t>
      </w:r>
      <w:r w:rsidR="002F433F" w:rsidRPr="00455496">
        <w:rPr>
          <w:rFonts w:eastAsiaTheme="minorEastAsia"/>
          <w:color w:val="0070C0"/>
          <w:lang w:eastAsia="zh-CN"/>
        </w:rPr>
        <w:t xml:space="preserve"> added to the Inventory report</w:t>
      </w:r>
      <w:r w:rsidR="00CC29B1" w:rsidRPr="00455496">
        <w:rPr>
          <w:rFonts w:eastAsiaTheme="minorEastAsia"/>
          <w:color w:val="0070C0"/>
          <w:lang w:eastAsia="zh-CN"/>
        </w:rPr>
        <w:t xml:space="preserve"> </w:t>
      </w:r>
      <w:r w:rsidR="002F433F" w:rsidRPr="00455496">
        <w:rPr>
          <w:rFonts w:eastAsiaTheme="minorEastAsia"/>
          <w:color w:val="0070C0"/>
          <w:lang w:eastAsia="zh-CN"/>
        </w:rPr>
        <w:t xml:space="preserve">in </w:t>
      </w:r>
      <w:r w:rsidR="00B31B44" w:rsidRPr="00455496">
        <w:rPr>
          <w:rFonts w:eastAsiaTheme="minorEastAsia"/>
          <w:color w:val="0070C0"/>
          <w:lang w:eastAsia="zh-CN"/>
        </w:rPr>
        <w:t>step 10</w:t>
      </w:r>
      <w:r w:rsidR="00924900" w:rsidRPr="00455496">
        <w:rPr>
          <w:rFonts w:eastAsiaTheme="minorEastAsia"/>
          <w:color w:val="0070C0"/>
          <w:lang w:eastAsia="zh-CN"/>
        </w:rPr>
        <w:t>.</w:t>
      </w:r>
    </w:p>
    <w:p w14:paraId="660C4675" w14:textId="561AEB3B" w:rsidR="00AA5630" w:rsidRPr="00455496" w:rsidRDefault="00376CCE" w:rsidP="00AA5630">
      <w:pPr>
        <w:rPr>
          <w:rFonts w:eastAsia="等线"/>
          <w:b/>
          <w:bCs/>
          <w:lang w:eastAsia="zh-CN"/>
        </w:rPr>
      </w:pPr>
      <w:r w:rsidRPr="00455496">
        <w:rPr>
          <w:rFonts w:eastAsiaTheme="minorEastAsia"/>
          <w:b/>
          <w:bCs/>
          <w:lang w:val="en-US" w:eastAsia="zh-CN"/>
        </w:rPr>
        <w:t xml:space="preserve">5. </w:t>
      </w:r>
      <w:r w:rsidR="00AA5630" w:rsidRPr="00455496">
        <w:rPr>
          <w:rFonts w:eastAsiaTheme="minorEastAsia"/>
          <w:b/>
          <w:bCs/>
          <w:lang w:eastAsia="zh-CN"/>
        </w:rPr>
        <w:t>There is an EN in step 12 in clause “</w:t>
      </w:r>
      <w:r w:rsidR="00AA5630" w:rsidRPr="00455496">
        <w:rPr>
          <w:b/>
          <w:bCs/>
          <w:lang w:val="en-US" w:eastAsia="zh-CN"/>
        </w:rPr>
        <w:t>6.2.2 Inventory Procedure</w:t>
      </w:r>
      <w:r w:rsidR="00AA5630" w:rsidRPr="00455496">
        <w:rPr>
          <w:rFonts w:eastAsiaTheme="minorEastAsia"/>
          <w:b/>
          <w:bCs/>
          <w:lang w:eastAsia="zh-CN"/>
        </w:rPr>
        <w:t>”.</w:t>
      </w:r>
    </w:p>
    <w:tbl>
      <w:tblPr>
        <w:tblpPr w:leftFromText="180" w:rightFromText="180" w:vertAnchor="text" w:horzAnchor="margin"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A5630" w:rsidRPr="00455496" w14:paraId="64B24717" w14:textId="77777777" w:rsidTr="00F911FC">
        <w:tc>
          <w:tcPr>
            <w:tcW w:w="9628" w:type="dxa"/>
            <w:shd w:val="clear" w:color="auto" w:fill="auto"/>
          </w:tcPr>
          <w:p w14:paraId="7FF7E8FE" w14:textId="4F888600" w:rsidR="00AA5630" w:rsidRPr="00455496" w:rsidRDefault="00AA5630" w:rsidP="00AA5630">
            <w:pPr>
              <w:pStyle w:val="EditorsNote"/>
              <w:rPr>
                <w:rFonts w:eastAsia="等线"/>
                <w:lang w:eastAsia="en-US"/>
              </w:rPr>
            </w:pPr>
            <w:r w:rsidRPr="00455496">
              <w:t>Editor's note:</w:t>
            </w:r>
            <w:r w:rsidRPr="00455496">
              <w:tab/>
              <w:t>The details how interactions between NG-RAN and AIOTF to indicate no further Inventory Reports will be sent and completion of the procedure need to be aligned with RAN.</w:t>
            </w:r>
          </w:p>
        </w:tc>
      </w:tr>
    </w:tbl>
    <w:p w14:paraId="60ACFCD4" w14:textId="2630F3D1" w:rsidR="00DD3349" w:rsidRPr="00455496" w:rsidRDefault="004F49FE" w:rsidP="00A4774A">
      <w:pPr>
        <w:rPr>
          <w:rFonts w:eastAsiaTheme="minorEastAsia"/>
          <w:color w:val="0070C0"/>
          <w:lang w:val="en-US" w:eastAsia="zh-CN"/>
        </w:rPr>
      </w:pPr>
      <w:r w:rsidRPr="00455496">
        <w:rPr>
          <w:rFonts w:eastAsiaTheme="minorEastAsia" w:cs="Arial" w:hint="eastAsia"/>
          <w:b/>
          <w:color w:val="0070C0"/>
          <w:u w:val="single"/>
          <w:lang w:eastAsia="zh-CN"/>
        </w:rPr>
        <w:t>P</w:t>
      </w:r>
      <w:r w:rsidRPr="00455496">
        <w:rPr>
          <w:rFonts w:eastAsiaTheme="minorEastAsia" w:cs="Arial"/>
          <w:b/>
          <w:color w:val="0070C0"/>
          <w:u w:val="single"/>
          <w:lang w:eastAsia="zh-CN"/>
        </w:rPr>
        <w:t>roposal 5:</w:t>
      </w:r>
      <w:r w:rsidRPr="00455496">
        <w:rPr>
          <w:rFonts w:eastAsiaTheme="minorEastAsia" w:cs="Arial"/>
          <w:b/>
          <w:color w:val="0070C0"/>
          <w:lang w:eastAsia="zh-CN"/>
        </w:rPr>
        <w:t xml:space="preserve"> </w:t>
      </w:r>
      <w:r w:rsidR="00922AE4" w:rsidRPr="00455496">
        <w:rPr>
          <w:rFonts w:eastAsiaTheme="minorEastAsia"/>
          <w:color w:val="0070C0"/>
          <w:lang w:val="en-US" w:eastAsia="zh-CN"/>
        </w:rPr>
        <w:t>Th</w:t>
      </w:r>
      <w:r w:rsidR="00E8251B" w:rsidRPr="00455496">
        <w:rPr>
          <w:rFonts w:eastAsiaTheme="minorEastAsia"/>
          <w:color w:val="0070C0"/>
          <w:lang w:val="en-US" w:eastAsia="zh-CN"/>
        </w:rPr>
        <w:t>is</w:t>
      </w:r>
      <w:r w:rsidR="00922AE4" w:rsidRPr="00455496">
        <w:rPr>
          <w:rFonts w:eastAsiaTheme="minorEastAsia"/>
          <w:color w:val="0070C0"/>
          <w:lang w:val="en-US" w:eastAsia="zh-CN"/>
        </w:rPr>
        <w:t xml:space="preserve"> EN can be removed </w:t>
      </w:r>
      <w:r w:rsidR="008A5A0F" w:rsidRPr="00455496">
        <w:rPr>
          <w:rFonts w:eastAsiaTheme="minorEastAsia"/>
          <w:color w:val="0070C0"/>
          <w:lang w:val="en-US" w:eastAsia="zh-CN"/>
        </w:rPr>
        <w:t xml:space="preserve">according to SA2 agreements </w:t>
      </w:r>
      <w:r w:rsidR="00F36066" w:rsidRPr="00455496">
        <w:rPr>
          <w:rFonts w:eastAsiaTheme="minorEastAsia"/>
          <w:color w:val="0070C0"/>
          <w:lang w:val="en-US" w:eastAsia="zh-CN"/>
        </w:rPr>
        <w:t>of</w:t>
      </w:r>
      <w:r w:rsidRPr="00455496">
        <w:rPr>
          <w:rFonts w:eastAsiaTheme="minorEastAsia"/>
          <w:color w:val="0070C0"/>
          <w:lang w:val="en-US" w:eastAsia="zh-CN"/>
        </w:rPr>
        <w:t xml:space="preserve"> the last report indication </w:t>
      </w:r>
      <w:r w:rsidR="008A5A0F" w:rsidRPr="00455496">
        <w:rPr>
          <w:rFonts w:eastAsiaTheme="minorEastAsia"/>
          <w:color w:val="0070C0"/>
          <w:lang w:val="en-US" w:eastAsia="zh-CN"/>
        </w:rPr>
        <w:t>in the last meeting, see also step 13.</w:t>
      </w:r>
    </w:p>
    <w:p w14:paraId="1CEABA43" w14:textId="0E7EA892" w:rsidR="00737A55" w:rsidRPr="00455496" w:rsidRDefault="00737A55" w:rsidP="00BE340A">
      <w:pPr>
        <w:rPr>
          <w:rFonts w:eastAsiaTheme="minorEastAsia"/>
          <w:lang w:eastAsia="zh-CN"/>
        </w:rPr>
      </w:pPr>
    </w:p>
    <w:p w14:paraId="631913F7" w14:textId="77777777" w:rsidR="00CA6115" w:rsidRPr="00455496" w:rsidRDefault="00CA6115" w:rsidP="00CA6115">
      <w:pPr>
        <w:pStyle w:val="1"/>
      </w:pPr>
      <w:r w:rsidRPr="00455496">
        <w:t>2. Text Proposal</w:t>
      </w:r>
    </w:p>
    <w:p w14:paraId="541FD5A7" w14:textId="13B299BB" w:rsidR="00CA6115" w:rsidRPr="00455496" w:rsidRDefault="00F40EE5" w:rsidP="008754B1">
      <w:pPr>
        <w:jc w:val="both"/>
        <w:rPr>
          <w:lang w:eastAsia="zh-CN"/>
        </w:rPr>
      </w:pPr>
      <w:r w:rsidRPr="00455496">
        <w:rPr>
          <w:lang w:eastAsia="zh-CN"/>
        </w:rPr>
        <w:t>It is proposed to capture the following changes vs. T</w:t>
      </w:r>
      <w:r w:rsidR="00FC43F8" w:rsidRPr="00455496">
        <w:rPr>
          <w:lang w:eastAsia="zh-CN"/>
        </w:rPr>
        <w:t>S</w:t>
      </w:r>
      <w:r w:rsidR="00B7146B" w:rsidRPr="00455496">
        <w:t> </w:t>
      </w:r>
      <w:r w:rsidRPr="00455496">
        <w:rPr>
          <w:lang w:eastAsia="zh-CN"/>
        </w:rPr>
        <w:t>23.</w:t>
      </w:r>
      <w:r w:rsidR="0067154A" w:rsidRPr="00455496">
        <w:rPr>
          <w:lang w:eastAsia="zh-CN"/>
        </w:rPr>
        <w:t>369</w:t>
      </w:r>
      <w:r w:rsidRPr="00455496">
        <w:rPr>
          <w:lang w:eastAsia="zh-CN"/>
        </w:rPr>
        <w:t>.</w:t>
      </w:r>
    </w:p>
    <w:p w14:paraId="64544939" w14:textId="32ADADDC" w:rsidR="00CA089A" w:rsidRPr="0045549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55496">
        <w:rPr>
          <w:rFonts w:ascii="Arial" w:hAnsi="Arial" w:cs="Arial"/>
          <w:color w:val="FF0000"/>
          <w:sz w:val="28"/>
          <w:szCs w:val="28"/>
          <w:lang w:val="en-US"/>
        </w:rPr>
        <w:t xml:space="preserve">* * * * </w:t>
      </w:r>
      <w:r w:rsidRPr="00455496">
        <w:rPr>
          <w:rFonts w:ascii="Arial" w:hAnsi="Arial" w:cs="Arial" w:hint="eastAsia"/>
          <w:color w:val="FF0000"/>
          <w:sz w:val="28"/>
          <w:szCs w:val="28"/>
          <w:lang w:val="en-US" w:eastAsia="zh-CN"/>
        </w:rPr>
        <w:t>First</w:t>
      </w:r>
      <w:r w:rsidRPr="00455496">
        <w:rPr>
          <w:rFonts w:ascii="Arial" w:hAnsi="Arial" w:cs="Arial"/>
          <w:color w:val="FF0000"/>
          <w:sz w:val="28"/>
          <w:szCs w:val="28"/>
          <w:lang w:val="en-US"/>
        </w:rPr>
        <w:t xml:space="preserve"> change </w:t>
      </w:r>
      <w:bookmarkStart w:id="5" w:name="_Toc517082226"/>
      <w:r w:rsidR="00766288" w:rsidRPr="00455496">
        <w:rPr>
          <w:rFonts w:ascii="Arial" w:hAnsi="Arial" w:cs="Arial"/>
          <w:color w:val="FF0000"/>
          <w:sz w:val="28"/>
          <w:szCs w:val="28"/>
          <w:lang w:val="en-US"/>
        </w:rPr>
        <w:t>(all new text</w:t>
      </w:r>
      <w:r w:rsidR="007E213E" w:rsidRPr="00455496">
        <w:rPr>
          <w:rFonts w:ascii="Arial" w:hAnsi="Arial" w:cs="Arial"/>
          <w:color w:val="FF0000"/>
          <w:sz w:val="28"/>
          <w:szCs w:val="28"/>
          <w:lang w:val="en-US"/>
        </w:rPr>
        <w:t>s</w:t>
      </w:r>
      <w:r w:rsidR="00766288" w:rsidRPr="00455496">
        <w:rPr>
          <w:rFonts w:ascii="Arial" w:hAnsi="Arial" w:cs="Arial"/>
          <w:color w:val="FF0000"/>
          <w:sz w:val="28"/>
          <w:szCs w:val="28"/>
          <w:lang w:val="en-US"/>
        </w:rPr>
        <w:t>)</w:t>
      </w:r>
      <w:r w:rsidR="007E213E" w:rsidRPr="00455496">
        <w:rPr>
          <w:rFonts w:ascii="Arial" w:hAnsi="Arial" w:cs="Arial"/>
          <w:color w:val="FF0000"/>
          <w:sz w:val="28"/>
          <w:szCs w:val="28"/>
          <w:lang w:val="en-US"/>
        </w:rPr>
        <w:t>***</w:t>
      </w:r>
    </w:p>
    <w:p w14:paraId="73635878" w14:textId="77777777" w:rsidR="0012368C" w:rsidRPr="00455496" w:rsidRDefault="0012368C" w:rsidP="0012368C">
      <w:pPr>
        <w:pStyle w:val="2"/>
        <w:rPr>
          <w:lang w:eastAsia="zh-CN"/>
        </w:rPr>
      </w:pPr>
      <w:bookmarkStart w:id="6" w:name="_Toc195709908"/>
      <w:bookmarkStart w:id="7" w:name="_Toc195709910"/>
      <w:bookmarkStart w:id="8" w:name="_Toc188883483"/>
      <w:bookmarkStart w:id="9" w:name="_Toc191462389"/>
      <w:bookmarkEnd w:id="5"/>
      <w:r w:rsidRPr="00455496">
        <w:rPr>
          <w:lang w:eastAsia="zh-CN"/>
        </w:rPr>
        <w:t>6.2</w:t>
      </w:r>
      <w:r w:rsidRPr="00455496">
        <w:rPr>
          <w:lang w:eastAsia="zh-CN"/>
        </w:rPr>
        <w:tab/>
      </w:r>
      <w:r w:rsidRPr="00455496">
        <w:rPr>
          <w:lang w:val="en-US" w:eastAsia="zh-CN"/>
        </w:rPr>
        <w:t>AIoT Service Procedures</w:t>
      </w:r>
      <w:bookmarkEnd w:id="6"/>
    </w:p>
    <w:p w14:paraId="4545D9B9" w14:textId="77777777" w:rsidR="0012368C" w:rsidRPr="00455496" w:rsidRDefault="0012368C" w:rsidP="0012368C">
      <w:pPr>
        <w:pStyle w:val="3"/>
        <w:rPr>
          <w:lang w:val="en-US" w:eastAsia="zh-CN"/>
        </w:rPr>
      </w:pPr>
      <w:bookmarkStart w:id="10" w:name="_Toc195709909"/>
      <w:r w:rsidRPr="00455496">
        <w:rPr>
          <w:lang w:val="en-US" w:eastAsia="zh-CN"/>
        </w:rPr>
        <w:t>6.2.1</w:t>
      </w:r>
      <w:r w:rsidRPr="00455496">
        <w:rPr>
          <w:lang w:val="en-US" w:eastAsia="zh-CN"/>
        </w:rPr>
        <w:tab/>
        <w:t>General</w:t>
      </w:r>
      <w:bookmarkEnd w:id="10"/>
    </w:p>
    <w:p w14:paraId="23BE57DD" w14:textId="77777777" w:rsidR="0012368C" w:rsidRPr="00455496" w:rsidRDefault="0012368C" w:rsidP="0012368C">
      <w:pPr>
        <w:rPr>
          <w:rFonts w:eastAsiaTheme="minorEastAsia"/>
          <w:lang w:val="en-US" w:eastAsia="zh-CN"/>
        </w:rPr>
      </w:pPr>
      <w:r w:rsidRPr="00455496">
        <w:rPr>
          <w:rFonts w:eastAsiaTheme="minorEastAsia" w:hint="eastAsia"/>
          <w:lang w:val="en-US" w:eastAsia="zh-CN"/>
        </w:rPr>
        <w:t>C</w:t>
      </w:r>
      <w:r w:rsidRPr="00455496">
        <w:rPr>
          <w:rFonts w:eastAsiaTheme="minorEastAsia"/>
          <w:lang w:val="en-US" w:eastAsia="zh-CN"/>
        </w:rPr>
        <w:t>lause 6.2.2 provides the procedure for AIoT Inventory. Clause 6.2.3 provides the procedure for AIoT Command.</w:t>
      </w:r>
    </w:p>
    <w:p w14:paraId="583D81F7" w14:textId="76EAA452" w:rsidR="0012368C" w:rsidRPr="00455496" w:rsidDel="0012368C" w:rsidRDefault="0012368C" w:rsidP="0012368C">
      <w:pPr>
        <w:pStyle w:val="EditorsNote"/>
        <w:rPr>
          <w:del w:id="11" w:author="vivo4" w:date="2025-04-24T11:35:00Z"/>
          <w:lang w:val="en-US" w:eastAsia="zh-CN"/>
        </w:rPr>
      </w:pPr>
      <w:del w:id="12" w:author="vivo4" w:date="2025-04-24T11:35:00Z">
        <w:r w:rsidRPr="00455496" w:rsidDel="0012368C">
          <w:rPr>
            <w:lang w:val="en-US" w:eastAsia="zh-CN"/>
          </w:rPr>
          <w:delText>Editor's note:</w:delText>
        </w:r>
        <w:r w:rsidRPr="00455496" w:rsidDel="0012368C">
          <w:rPr>
            <w:lang w:val="en-US" w:eastAsia="zh-CN"/>
          </w:rPr>
          <w:tab/>
          <w:delText>Additional information in the steps, parameters, and their naming throughout the procedures requires additional details, alignment with other clauses and references adding as required.</w:delText>
        </w:r>
      </w:del>
    </w:p>
    <w:p w14:paraId="4AAFC1EA" w14:textId="1FFDA66E" w:rsidR="0012368C" w:rsidRPr="00455496" w:rsidDel="0012368C" w:rsidRDefault="0012368C" w:rsidP="0012368C">
      <w:pPr>
        <w:pStyle w:val="EditorsNote"/>
        <w:rPr>
          <w:del w:id="13" w:author="vivo4" w:date="2025-04-24T11:35:00Z"/>
          <w:lang w:val="en-US" w:eastAsia="zh-CN"/>
        </w:rPr>
      </w:pPr>
      <w:del w:id="14" w:author="vivo4" w:date="2025-04-24T11:35:00Z">
        <w:r w:rsidRPr="00455496" w:rsidDel="0012368C">
          <w:rPr>
            <w:lang w:val="en-US" w:eastAsia="zh-CN"/>
          </w:rPr>
          <w:delText>Editor's note:</w:delText>
        </w:r>
        <w:r w:rsidRPr="00455496" w:rsidDel="0012368C">
          <w:rPr>
            <w:lang w:val="en-US" w:eastAsia="zh-CN"/>
          </w:rPr>
          <w:tab/>
          <w:delText>Alignment is required for how to document and describe Direct Connectivity and Indirect Connectivity options in the procedures.</w:delText>
        </w:r>
      </w:del>
    </w:p>
    <w:p w14:paraId="3C1B47A6" w14:textId="77777777" w:rsidR="00244543" w:rsidRPr="00455496" w:rsidRDefault="00244543" w:rsidP="00244543">
      <w:pPr>
        <w:pStyle w:val="3"/>
        <w:rPr>
          <w:lang w:val="en-US" w:eastAsia="zh-CN"/>
        </w:rPr>
      </w:pPr>
      <w:r w:rsidRPr="00455496">
        <w:rPr>
          <w:lang w:val="en-US" w:eastAsia="zh-CN"/>
        </w:rPr>
        <w:t>6.2.2</w:t>
      </w:r>
      <w:r w:rsidRPr="00455496">
        <w:rPr>
          <w:lang w:val="en-US" w:eastAsia="zh-CN"/>
        </w:rPr>
        <w:tab/>
        <w:t>Inventory Procedure</w:t>
      </w:r>
      <w:bookmarkEnd w:id="7"/>
    </w:p>
    <w:p w14:paraId="7D98928D" w14:textId="77777777" w:rsidR="00244543" w:rsidRPr="00455496" w:rsidRDefault="00244543" w:rsidP="00244543">
      <w:pPr>
        <w:rPr>
          <w:lang w:val="en-US" w:eastAsia="zh-CN"/>
        </w:rPr>
      </w:pPr>
      <w:r w:rsidRPr="00455496">
        <w:rPr>
          <w:lang w:val="en-US" w:eastAsia="zh-CN"/>
        </w:rPr>
        <w:t>Figure 6.2.2-1 describes the inventory procedure.</w:t>
      </w:r>
    </w:p>
    <w:p w14:paraId="613B36F6" w14:textId="77777777" w:rsidR="00244543" w:rsidRPr="00455496" w:rsidRDefault="00244543" w:rsidP="00244543">
      <w:r w:rsidRPr="00455496">
        <w:t>The procedure focuses on the messages and parameters used for the communication between AIOTF and NG-RAN regardless of the path to access NG-RAN, see clause 4.2.2.1. The handling of the different communication paths is described in clause 6.2.4.</w:t>
      </w:r>
    </w:p>
    <w:bookmarkStart w:id="15" w:name="_GoBack"/>
    <w:bookmarkStart w:id="16" w:name="_MON_1808320292"/>
    <w:bookmarkEnd w:id="16"/>
    <w:p w14:paraId="37B8726E" w14:textId="24707176" w:rsidR="00244543" w:rsidRPr="00455496" w:rsidRDefault="00DE3644" w:rsidP="00244543">
      <w:pPr>
        <w:pStyle w:val="TH"/>
        <w:rPr>
          <w:rFonts w:eastAsia="宋体"/>
          <w:lang w:val="en-US" w:eastAsia="zh-CN"/>
        </w:rPr>
      </w:pPr>
      <w:ins w:id="17" w:author="Xiaowan Ke" w:date="2025-05-09T18:24:00Z">
        <w:r w:rsidRPr="00455496">
          <w:rPr>
            <w:rFonts w:eastAsia="宋体"/>
            <w:lang w:val="en-US" w:eastAsia="zh-CN"/>
          </w:rPr>
          <w:object w:dxaOrig="9250" w:dyaOrig="8101" w14:anchorId="565FE49E">
            <v:shape id="_x0000_i1026" type="#_x0000_t75" style="width:462.5pt;height:405.05pt" o:ole="">
              <v:imagedata r:id="rId13" o:title=""/>
            </v:shape>
            <o:OLEObject Type="Embed" ProgID="Word.Document.12" ShapeID="_x0000_i1026" DrawAspect="Content" ObjectID="_1808333733" r:id="rId14">
              <o:FieldCodes>\s</o:FieldCodes>
            </o:OLEObject>
          </w:object>
        </w:r>
      </w:ins>
      <w:bookmarkStart w:id="18" w:name="_MON_1804348619"/>
      <w:bookmarkEnd w:id="18"/>
      <w:del w:id="19" w:author="Xiaowan Ke" w:date="2025-05-09T18:24:00Z">
        <w:r w:rsidR="00244543" w:rsidRPr="00455496" w:rsidDel="003F0B49">
          <w:rPr>
            <w:rFonts w:eastAsia="宋体"/>
            <w:lang w:val="en-US" w:eastAsia="zh-CN"/>
          </w:rPr>
          <w:object w:dxaOrig="9250" w:dyaOrig="8101" w14:anchorId="46B8D6F5">
            <v:shape id="_x0000_i1027" type="#_x0000_t75" style="width:462.5pt;height:405.05pt" o:ole="">
              <v:imagedata r:id="rId15" o:title=""/>
            </v:shape>
            <o:OLEObject Type="Embed" ProgID="Word.Document.12" ShapeID="_x0000_i1027" DrawAspect="Content" ObjectID="_1808333734" r:id="rId16">
              <o:FieldCodes>\s</o:FieldCodes>
            </o:OLEObject>
          </w:object>
        </w:r>
      </w:del>
      <w:bookmarkEnd w:id="15"/>
    </w:p>
    <w:p w14:paraId="3A0AB17D" w14:textId="77777777" w:rsidR="00244543" w:rsidRPr="00455496" w:rsidRDefault="00244543" w:rsidP="00244543">
      <w:pPr>
        <w:pStyle w:val="TF"/>
        <w:rPr>
          <w:lang w:eastAsia="zh-CN"/>
        </w:rPr>
      </w:pPr>
      <w:r w:rsidRPr="00455496">
        <w:rPr>
          <w:lang w:eastAsia="zh-CN"/>
        </w:rPr>
        <w:t>Figure 6.2.2-1: Inventory Procedure</w:t>
      </w:r>
    </w:p>
    <w:p w14:paraId="4747E5D8" w14:textId="4D0BC642" w:rsidR="00244543" w:rsidRPr="00455496" w:rsidRDefault="00244543" w:rsidP="00244543">
      <w:pPr>
        <w:pStyle w:val="B1"/>
      </w:pPr>
      <w:r w:rsidRPr="00455496">
        <w:t>1.</w:t>
      </w:r>
      <w:r w:rsidRPr="00455496">
        <w:tab/>
        <w:t>The AF invokes Nnef_AIoT_</w:t>
      </w:r>
      <w:proofErr w:type="gramStart"/>
      <w:r w:rsidRPr="00455496">
        <w:t>Inventory(</w:t>
      </w:r>
      <w:proofErr w:type="gramEnd"/>
      <w:r w:rsidRPr="00455496">
        <w:t>AF ID, [External Target Area information],</w:t>
      </w:r>
      <w:r w:rsidRPr="00455496">
        <w:rPr>
          <w:lang w:eastAsia="zh-CN"/>
        </w:rPr>
        <w:t xml:space="preserve"> </w:t>
      </w:r>
      <w:r w:rsidRPr="00455496">
        <w:rPr>
          <w:rFonts w:eastAsia="等线"/>
          <w:lang w:eastAsia="zh-CN"/>
        </w:rPr>
        <w:t>i</w:t>
      </w:r>
      <w:r w:rsidRPr="00455496">
        <w:rPr>
          <w:rFonts w:eastAsia="等线"/>
          <w:noProof/>
          <w:lang w:eastAsia="ko-KR"/>
        </w:rPr>
        <w:t>nformation about the target AIoT Device(s)</w:t>
      </w:r>
      <w:r w:rsidRPr="00455496">
        <w:rPr>
          <w:lang w:eastAsia="zh-CN"/>
        </w:rPr>
        <w:t>, [</w:t>
      </w:r>
      <w:r w:rsidRPr="00455496">
        <w:rPr>
          <w:rFonts w:eastAsiaTheme="minorEastAsia"/>
          <w:lang w:val="en-US" w:eastAsia="ko-KR"/>
        </w:rPr>
        <w:t>Approximate</w:t>
      </w:r>
      <w:r w:rsidRPr="00455496">
        <w:rPr>
          <w:lang w:val="en-US" w:eastAsia="zh-CN"/>
        </w:rPr>
        <w:t xml:space="preserve"> </w:t>
      </w:r>
      <w:r w:rsidRPr="00455496">
        <w:rPr>
          <w:lang w:eastAsia="zh-CN"/>
        </w:rPr>
        <w:t>number of AIoT Devices]</w:t>
      </w:r>
      <w:ins w:id="20" w:author="vivo4" w:date="2025-04-24T11:31:00Z">
        <w:r w:rsidR="0012368C" w:rsidRPr="00455496">
          <w:rPr>
            <w:lang w:eastAsia="zh-CN"/>
          </w:rPr>
          <w:t xml:space="preserve">, </w:t>
        </w:r>
      </w:ins>
      <w:ins w:id="21" w:author="vivo4" w:date="2025-04-24T11:43:00Z">
        <w:r w:rsidR="00060056" w:rsidRPr="00455496">
          <w:rPr>
            <w:rFonts w:hint="eastAsia"/>
            <w:lang w:eastAsia="zh-CN"/>
          </w:rPr>
          <w:t>A</w:t>
        </w:r>
        <w:r w:rsidR="00060056" w:rsidRPr="00455496">
          <w:t>pproximate D2R</w:t>
        </w:r>
      </w:ins>
      <w:ins w:id="22" w:author="vivo4" w:date="2025-04-24T11:45:00Z">
        <w:r w:rsidR="00060056" w:rsidRPr="00455496">
          <w:t xml:space="preserve"> inventory</w:t>
        </w:r>
      </w:ins>
      <w:ins w:id="23" w:author="vivo4" w:date="2025-04-24T11:43:00Z">
        <w:r w:rsidR="00060056" w:rsidRPr="00455496">
          <w:t xml:space="preserve"> </w:t>
        </w:r>
      </w:ins>
      <w:ins w:id="24" w:author="vivo4" w:date="2025-04-24T11:45:00Z">
        <w:r w:rsidR="00060056" w:rsidRPr="00455496">
          <w:t>r</w:t>
        </w:r>
      </w:ins>
      <w:ins w:id="25" w:author="vivo4" w:date="2025-04-24T11:46:00Z">
        <w:r w:rsidR="00060056" w:rsidRPr="00455496">
          <w:t>esponse</w:t>
        </w:r>
      </w:ins>
      <w:ins w:id="26" w:author="vivo4" w:date="2025-04-24T11:43:00Z">
        <w:r w:rsidR="00060056" w:rsidRPr="00455496">
          <w:t xml:space="preserve"> </w:t>
        </w:r>
      </w:ins>
      <w:ins w:id="27" w:author="vivo-r6" w:date="2025-05-07T14:29:00Z">
        <w:r w:rsidR="009146C2" w:rsidRPr="00455496">
          <w:t xml:space="preserve">message </w:t>
        </w:r>
      </w:ins>
      <w:ins w:id="28" w:author="vivo4" w:date="2025-04-24T11:43:00Z">
        <w:r w:rsidR="00060056" w:rsidRPr="00455496">
          <w:t>size</w:t>
        </w:r>
      </w:ins>
      <w:r w:rsidRPr="00455496">
        <w:rPr>
          <w:lang w:eastAsia="zh-CN"/>
        </w:rPr>
        <w:t>)</w:t>
      </w:r>
      <w:r w:rsidRPr="00455496">
        <w:t xml:space="preserve"> service operation request to the NEF.</w:t>
      </w:r>
    </w:p>
    <w:p w14:paraId="2C497CB7" w14:textId="77777777" w:rsidR="00244543" w:rsidRPr="00455496" w:rsidRDefault="00244543" w:rsidP="00244543">
      <w:pPr>
        <w:pStyle w:val="B1"/>
      </w:pPr>
      <w:bookmarkStart w:id="29" w:name="_Hlk196387460"/>
      <w:r w:rsidRPr="00455496">
        <w:tab/>
        <w:t>The External Target Area information is specified in clause 5.3.</w:t>
      </w:r>
    </w:p>
    <w:p w14:paraId="1A424BE1" w14:textId="77777777" w:rsidR="00244543" w:rsidRPr="00455496" w:rsidRDefault="00244543" w:rsidP="00244543">
      <w:pPr>
        <w:pStyle w:val="B1"/>
      </w:pPr>
      <w:r w:rsidRPr="00455496">
        <w:tab/>
        <w:t xml:space="preserve">Information about the target AIoT Device(s) may include </w:t>
      </w:r>
      <w:r w:rsidRPr="00455496">
        <w:rPr>
          <w:rFonts w:eastAsia="等线"/>
        </w:rPr>
        <w:t>Filtering</w:t>
      </w:r>
      <w:r w:rsidRPr="00455496">
        <w:t xml:space="preserve"> Information, as described in clause 5.8, or include complete AIoT Device Identifier(s).</w:t>
      </w:r>
    </w:p>
    <w:p w14:paraId="7C65B094" w14:textId="14B6DC68" w:rsidR="00244543" w:rsidRPr="00455496" w:rsidRDefault="00244543" w:rsidP="00244543">
      <w:pPr>
        <w:pStyle w:val="B1"/>
        <w:rPr>
          <w:ins w:id="30" w:author="vivo4" w:date="2025-04-24T11:32:00Z"/>
        </w:rPr>
      </w:pPr>
      <w:r w:rsidRPr="00455496">
        <w:tab/>
        <w:t xml:space="preserve">The approximate number of </w:t>
      </w:r>
      <w:proofErr w:type="spellStart"/>
      <w:r w:rsidRPr="00455496">
        <w:t>AIoT</w:t>
      </w:r>
      <w:proofErr w:type="spellEnd"/>
      <w:r w:rsidRPr="00455496">
        <w:t xml:space="preserve"> Devices, if provided, is used to</w:t>
      </w:r>
      <w:del w:id="31" w:author="vivo4" w:date="2025-04-24T11:32:00Z">
        <w:r w:rsidRPr="00455496" w:rsidDel="0012368C">
          <w:delText xml:space="preserve"> determine</w:delText>
        </w:r>
      </w:del>
      <w:ins w:id="32" w:author="vivo4" w:date="2025-04-24T11:32:00Z">
        <w:r w:rsidR="0012368C" w:rsidRPr="00455496">
          <w:t xml:space="preserve"> indicate</w:t>
        </w:r>
      </w:ins>
      <w:r w:rsidRPr="00455496">
        <w:t xml:space="preserve"> the number of AIoT Devices expected to respond to this inventory service operation, which is sent by AIOTF to the NG-RAN in the assistance information for NG-RAN in step 7 for proper radio resource allocation.</w:t>
      </w:r>
    </w:p>
    <w:p w14:paraId="608CCCCD" w14:textId="15467F38" w:rsidR="0012368C" w:rsidRPr="00455496" w:rsidRDefault="0012368C">
      <w:pPr>
        <w:pStyle w:val="B1"/>
        <w:rPr>
          <w:rFonts w:eastAsia="MS Mincho"/>
        </w:rPr>
      </w:pPr>
      <w:bookmarkStart w:id="33" w:name="_Hlk196387614"/>
      <w:ins w:id="34" w:author="vivo4" w:date="2025-04-24T11:34:00Z">
        <w:r w:rsidRPr="00455496">
          <w:tab/>
          <w:t xml:space="preserve">The </w:t>
        </w:r>
      </w:ins>
      <w:ins w:id="35" w:author="vivo4" w:date="2025-04-24T11:46:00Z">
        <w:r w:rsidR="00060056" w:rsidRPr="00455496">
          <w:rPr>
            <w:lang w:eastAsia="zh-CN"/>
          </w:rPr>
          <w:t>a</w:t>
        </w:r>
        <w:r w:rsidR="00060056" w:rsidRPr="00455496">
          <w:t xml:space="preserve">pproximate D2R inventory response </w:t>
        </w:r>
      </w:ins>
      <w:ins w:id="36" w:author="vivo-r6" w:date="2025-05-07T14:30:00Z">
        <w:r w:rsidR="009146C2" w:rsidRPr="00455496">
          <w:t xml:space="preserve">message </w:t>
        </w:r>
      </w:ins>
      <w:ins w:id="37" w:author="vivo4" w:date="2025-04-24T11:46:00Z">
        <w:r w:rsidR="00060056" w:rsidRPr="00455496">
          <w:t>size</w:t>
        </w:r>
      </w:ins>
      <w:ins w:id="38" w:author="vivo4" w:date="2025-04-24T11:32:00Z">
        <w:r w:rsidRPr="00455496">
          <w:t xml:space="preserve">, if provided, is used to </w:t>
        </w:r>
      </w:ins>
      <w:ins w:id="39" w:author="vivo4" w:date="2025-04-24T11:33:00Z">
        <w:r w:rsidRPr="00455496">
          <w:t>indicate the size of the inventory response from the AIoT device which is sent by AIOTF to the NG-RAN in the assistance information for NG-RAN in step 7.</w:t>
        </w:r>
      </w:ins>
    </w:p>
    <w:bookmarkEnd w:id="29"/>
    <w:bookmarkEnd w:id="33"/>
    <w:p w14:paraId="643426A8" w14:textId="7A6DBAD2" w:rsidR="00244543" w:rsidRPr="00455496" w:rsidDel="0012368C" w:rsidRDefault="00244543" w:rsidP="00244543">
      <w:pPr>
        <w:pStyle w:val="EditorsNote"/>
        <w:rPr>
          <w:del w:id="40" w:author="vivo4" w:date="2025-04-24T11:30:00Z"/>
        </w:rPr>
      </w:pPr>
      <w:del w:id="41" w:author="vivo4" w:date="2025-04-24T11:30:00Z">
        <w:r w:rsidRPr="00455496" w:rsidDel="0012368C">
          <w:delText>Editor's note:</w:delText>
        </w:r>
        <w:r w:rsidRPr="00455496" w:rsidDel="0012368C">
          <w:tab/>
          <w:delText>The parameters for the inventory service operation need further definition.</w:delText>
        </w:r>
      </w:del>
    </w:p>
    <w:p w14:paraId="3FBBF5D7" w14:textId="77777777" w:rsidR="00244543" w:rsidRPr="00455496" w:rsidRDefault="00244543" w:rsidP="00244543">
      <w:pPr>
        <w:pStyle w:val="B1"/>
      </w:pPr>
      <w:r w:rsidRPr="00455496">
        <w:t>2.</w:t>
      </w:r>
      <w:r w:rsidRPr="00455496">
        <w:tab/>
      </w:r>
      <w:r w:rsidRPr="00455496">
        <w:rPr>
          <w:rFonts w:eastAsia="MS Mincho"/>
        </w:rPr>
        <w:t>The NEF may further authorize the AF request as specified in clause 5.6.</w:t>
      </w:r>
    </w:p>
    <w:p w14:paraId="28D307C8" w14:textId="77777777" w:rsidR="00244543" w:rsidRPr="00455496" w:rsidRDefault="00244543" w:rsidP="00244543">
      <w:pPr>
        <w:pStyle w:val="B1"/>
      </w:pPr>
      <w:r w:rsidRPr="00455496">
        <w:tab/>
        <w:t>The NEF determines the Target Area information, and selects one or multiple AIOTF(s) to handle the request</w:t>
      </w:r>
      <w:r w:rsidRPr="00455496">
        <w:rPr>
          <w:lang w:eastAsia="zh-CN"/>
        </w:rPr>
        <w:t xml:space="preserve"> as specified in clause 5.3.1.</w:t>
      </w:r>
    </w:p>
    <w:p w14:paraId="42DE52DB" w14:textId="77777777" w:rsidR="00244543" w:rsidRPr="00455496" w:rsidRDefault="00244543" w:rsidP="00244543">
      <w:pPr>
        <w:pStyle w:val="B1"/>
      </w:pPr>
      <w:r w:rsidRPr="00455496">
        <w:t>3.</w:t>
      </w:r>
      <w:r w:rsidRPr="00455496">
        <w:tab/>
        <w:t xml:space="preserve">The NEF invokes the </w:t>
      </w:r>
      <w:r w:rsidRPr="00455496">
        <w:rPr>
          <w:rFonts w:eastAsia="等线"/>
          <w:lang w:eastAsia="zh-CN"/>
        </w:rPr>
        <w:t>Naiotf_</w:t>
      </w:r>
      <w:r w:rsidRPr="00455496">
        <w:rPr>
          <w:rFonts w:eastAsia="宋体"/>
        </w:rPr>
        <w:t>AIoT_Inventory(</w:t>
      </w:r>
      <w:r w:rsidRPr="00455496">
        <w:t>AF ID, [Target Area information],</w:t>
      </w:r>
      <w:r w:rsidRPr="00455496">
        <w:rPr>
          <w:lang w:eastAsia="zh-CN"/>
        </w:rPr>
        <w:t> [</w:t>
      </w:r>
      <w:r w:rsidRPr="00455496">
        <w:rPr>
          <w:rFonts w:eastAsia="等线"/>
          <w:lang w:eastAsia="zh-CN"/>
        </w:rPr>
        <w:t>i</w:t>
      </w:r>
      <w:r w:rsidRPr="00455496">
        <w:rPr>
          <w:rFonts w:eastAsia="等线"/>
          <w:noProof/>
          <w:lang w:eastAsia="ko-KR"/>
        </w:rPr>
        <w:t>nformation about the target AIoT Device(s)</w:t>
      </w:r>
      <w:r w:rsidRPr="00455496">
        <w:rPr>
          <w:lang w:eastAsia="zh-CN"/>
        </w:rPr>
        <w:t>], [</w:t>
      </w:r>
      <w:r w:rsidRPr="00455496">
        <w:rPr>
          <w:rFonts w:eastAsiaTheme="minorEastAsia"/>
          <w:lang w:val="en-US" w:eastAsia="ko-KR"/>
        </w:rPr>
        <w:t>Approximate</w:t>
      </w:r>
      <w:r w:rsidRPr="00455496">
        <w:rPr>
          <w:lang w:val="en-US" w:eastAsia="zh-CN"/>
        </w:rPr>
        <w:t xml:space="preserve"> </w:t>
      </w:r>
      <w:r w:rsidRPr="00455496">
        <w:rPr>
          <w:lang w:eastAsia="zh-CN"/>
        </w:rPr>
        <w:t>number of AIoT Devices])</w:t>
      </w:r>
      <w:r w:rsidRPr="00455496">
        <w:rPr>
          <w:rFonts w:eastAsia="等线"/>
          <w:lang w:eastAsia="zh-CN"/>
        </w:rPr>
        <w:t xml:space="preserve"> </w:t>
      </w:r>
      <w:r w:rsidRPr="00455496">
        <w:t>service operation towards to the selected AIOTF(s).</w:t>
      </w:r>
    </w:p>
    <w:p w14:paraId="661D752C" w14:textId="77777777" w:rsidR="00244543" w:rsidRPr="00455496" w:rsidRDefault="00244543" w:rsidP="00244543">
      <w:pPr>
        <w:pStyle w:val="B1"/>
      </w:pPr>
      <w:r w:rsidRPr="00455496">
        <w:t>4.</w:t>
      </w:r>
      <w:r w:rsidRPr="00455496">
        <w:tab/>
        <w:t xml:space="preserve">The AIOTF receives the AIoT service operation request and checks the parameters included in the request. The AIOTF may </w:t>
      </w:r>
      <w:r w:rsidRPr="00455496">
        <w:rPr>
          <w:rFonts w:eastAsiaTheme="minorEastAsia"/>
        </w:rPr>
        <w:t xml:space="preserve">perform authorization </w:t>
      </w:r>
      <w:r w:rsidRPr="00455496">
        <w:t>as specified in clause 5.6. If the AIoT service operation request cannot be processed, the AIOTF rejects the AIoT service operation request with an appropriate cause code, and step 7 onwards are skipped.</w:t>
      </w:r>
    </w:p>
    <w:p w14:paraId="1324FC1E" w14:textId="77777777" w:rsidR="00244543" w:rsidRPr="00455496" w:rsidRDefault="00244543" w:rsidP="00244543">
      <w:pPr>
        <w:pStyle w:val="B1"/>
      </w:pPr>
      <w:r w:rsidRPr="00455496">
        <w:tab/>
        <w:t>The AIOTF generates a Correlation ID corresponding to this AF service operation request.</w:t>
      </w:r>
    </w:p>
    <w:p w14:paraId="0CE8CA4B" w14:textId="77777777" w:rsidR="00244543" w:rsidRPr="00455496" w:rsidRDefault="00244543" w:rsidP="00244543">
      <w:pPr>
        <w:pStyle w:val="B1"/>
      </w:pPr>
      <w:r w:rsidRPr="00455496">
        <w:tab/>
      </w:r>
      <w:r w:rsidRPr="00455496">
        <w:rPr>
          <w:rFonts w:eastAsia="MS Mincho"/>
        </w:rPr>
        <w:t xml:space="preserve">The AIoT Identification </w:t>
      </w:r>
      <w:r w:rsidRPr="00455496">
        <w:t>Information</w:t>
      </w:r>
      <w:r w:rsidRPr="00455496" w:rsidDel="009C0A84">
        <w:rPr>
          <w:rFonts w:eastAsia="MS Mincho"/>
        </w:rPr>
        <w:t xml:space="preserve"> </w:t>
      </w:r>
      <w:r w:rsidRPr="00455496">
        <w:rPr>
          <w:rFonts w:eastAsia="MS Mincho"/>
        </w:rPr>
        <w:t>to be provided to NG-RAN can include Filtering Information, as defined in clause 5.8, or a single AIoT Device Identifier.</w:t>
      </w:r>
    </w:p>
    <w:p w14:paraId="59A545FC" w14:textId="77777777" w:rsidR="00244543" w:rsidRPr="00455496" w:rsidRDefault="00244543" w:rsidP="00244543">
      <w:pPr>
        <w:pStyle w:val="B1"/>
        <w:rPr>
          <w:rFonts w:eastAsia="MS Mincho"/>
        </w:rPr>
      </w:pPr>
      <w:r w:rsidRPr="00455496">
        <w:rPr>
          <w:rFonts w:eastAsia="MS Mincho"/>
        </w:rPr>
        <w:tab/>
        <w:t>AIOTF performs Reader Selection, see clause 5.3.3.</w:t>
      </w:r>
    </w:p>
    <w:p w14:paraId="347AAADE" w14:textId="77777777" w:rsidR="00244543" w:rsidRPr="00455496" w:rsidRDefault="00244543" w:rsidP="00244543">
      <w:pPr>
        <w:pStyle w:val="B1"/>
      </w:pPr>
      <w:r w:rsidRPr="00455496">
        <w:tab/>
        <w:t>The AIOTF may also use the last serving Reader to assist with determining which Readers to use for an AFs request targeting for a specific AIoT Device.</w:t>
      </w:r>
    </w:p>
    <w:p w14:paraId="60F9C3B7" w14:textId="77777777" w:rsidR="00244543" w:rsidRPr="00455496" w:rsidRDefault="00244543" w:rsidP="00244543">
      <w:pPr>
        <w:pStyle w:val="B1"/>
      </w:pPr>
      <w:r w:rsidRPr="00455496">
        <w:tab/>
        <w:t>The AIOTF determines assistance information as described in clause 5.4.</w:t>
      </w:r>
    </w:p>
    <w:p w14:paraId="68D61EBE" w14:textId="77777777" w:rsidR="00244543" w:rsidRPr="00455496" w:rsidRDefault="00244543" w:rsidP="00244543">
      <w:pPr>
        <w:pStyle w:val="B1"/>
      </w:pPr>
      <w:r w:rsidRPr="00455496">
        <w:t>5.</w:t>
      </w:r>
      <w:r w:rsidRPr="00455496">
        <w:tab/>
        <w:t>AIOTF sends the AIoT Inventory Service Response to the NEF containing the accept or reject result for the AIoT Inventory service operation request based on step 4.</w:t>
      </w:r>
    </w:p>
    <w:p w14:paraId="79664200" w14:textId="77777777" w:rsidR="00244543" w:rsidRPr="00455496" w:rsidRDefault="00244543" w:rsidP="00244543">
      <w:pPr>
        <w:pStyle w:val="B1"/>
      </w:pPr>
      <w:r w:rsidRPr="00455496">
        <w:t>6.</w:t>
      </w:r>
      <w:r w:rsidRPr="00455496">
        <w:tab/>
        <w:t>NEF sends the AIoT service operation response to the AF, containing the accept or reject result for the AIoT Inventory service operation request as specified in clause 8.3.</w:t>
      </w:r>
    </w:p>
    <w:p w14:paraId="62FEF82D" w14:textId="12C12DA8" w:rsidR="00244543" w:rsidRPr="00455496" w:rsidRDefault="00244543" w:rsidP="00244543">
      <w:pPr>
        <w:pStyle w:val="B1"/>
      </w:pPr>
      <w:r w:rsidRPr="00455496">
        <w:t>7.</w:t>
      </w:r>
      <w:r w:rsidRPr="00455496">
        <w:tab/>
        <w:t xml:space="preserve">The AIOTF sends the Inventory Request message including the Correlation ID, the </w:t>
      </w:r>
      <w:proofErr w:type="spellStart"/>
      <w:r w:rsidRPr="00455496">
        <w:t>AIoT</w:t>
      </w:r>
      <w:proofErr w:type="spellEnd"/>
      <w:r w:rsidRPr="00455496">
        <w:t xml:space="preserve"> Identification Information to be included in the paging message</w:t>
      </w:r>
      <w:ins w:id="42" w:author="vivo4" w:date="2025-04-24T11:30:00Z">
        <w:r w:rsidR="0012368C" w:rsidRPr="00455496">
          <w:t xml:space="preserve">, </w:t>
        </w:r>
      </w:ins>
      <w:ins w:id="43" w:author="vivo-r6" w:date="2025-05-07T14:36:00Z">
        <w:r w:rsidR="00AB4F61" w:rsidRPr="00455496">
          <w:t>f</w:t>
        </w:r>
        <w:r w:rsidR="00AB4F61" w:rsidRPr="00455496">
          <w:rPr>
            <w:rFonts w:eastAsiaTheme="minorEastAsia"/>
            <w:lang w:eastAsia="zh-CN"/>
          </w:rPr>
          <w:t xml:space="preserve">ollow-on command </w:t>
        </w:r>
      </w:ins>
      <w:ins w:id="44" w:author="vivo4" w:date="2025-04-24T11:30:00Z">
        <w:r w:rsidR="0012368C" w:rsidRPr="00455496">
          <w:t>indication</w:t>
        </w:r>
      </w:ins>
      <w:r w:rsidRPr="00455496">
        <w:t xml:space="preserve">, and assistance information to the selected </w:t>
      </w:r>
      <w:r w:rsidRPr="00455496">
        <w:rPr>
          <w:rFonts w:eastAsiaTheme="minorEastAsia" w:hint="eastAsia"/>
          <w:lang w:eastAsia="zh-CN"/>
        </w:rPr>
        <w:t>NG-</w:t>
      </w:r>
      <w:r w:rsidRPr="00455496">
        <w:t>RAN.</w:t>
      </w:r>
    </w:p>
    <w:p w14:paraId="6A83D20D" w14:textId="0654427A" w:rsidR="00244543" w:rsidRPr="00455496" w:rsidDel="0012368C" w:rsidRDefault="00244543" w:rsidP="00244543">
      <w:pPr>
        <w:pStyle w:val="EditorsNote"/>
        <w:rPr>
          <w:del w:id="45" w:author="vivo4" w:date="2025-04-24T11:30:00Z"/>
        </w:rPr>
      </w:pPr>
      <w:del w:id="46" w:author="vivo4" w:date="2025-04-24T11:30:00Z">
        <w:r w:rsidRPr="00455496" w:rsidDel="0012368C">
          <w:delText>Editor's note:</w:delText>
        </w:r>
        <w:r w:rsidRPr="00455496" w:rsidDel="0012368C">
          <w:tab/>
          <w:delText xml:space="preserve">Whether the Inventory Request sent to </w:delText>
        </w:r>
        <w:r w:rsidRPr="00455496" w:rsidDel="0012368C">
          <w:rPr>
            <w:rFonts w:eastAsiaTheme="minorEastAsia" w:hint="eastAsia"/>
            <w:lang w:eastAsia="zh-CN"/>
          </w:rPr>
          <w:delText>NG-</w:delText>
        </w:r>
        <w:r w:rsidRPr="00455496" w:rsidDel="0012368C">
          <w:delText>RAN includes indication about whether there will be a follow up command or not needs to be determined.</w:delText>
        </w:r>
      </w:del>
    </w:p>
    <w:p w14:paraId="5E1E38A7" w14:textId="34A484D7" w:rsidR="00244543" w:rsidRPr="00455496" w:rsidRDefault="00244543" w:rsidP="00244543">
      <w:pPr>
        <w:pStyle w:val="B1"/>
      </w:pPr>
      <w:r w:rsidRPr="00455496">
        <w:t>8.</w:t>
      </w:r>
      <w:r w:rsidRPr="00455496">
        <w:tab/>
        <w:t xml:space="preserve">The </w:t>
      </w:r>
      <w:r w:rsidRPr="00455496">
        <w:rPr>
          <w:rFonts w:eastAsiaTheme="minorEastAsia" w:hint="eastAsia"/>
          <w:lang w:eastAsia="zh-CN"/>
        </w:rPr>
        <w:t>NG-</w:t>
      </w:r>
      <w:r w:rsidRPr="00455496">
        <w:t>RAN sends an Inventory Response</w:t>
      </w:r>
      <w:ins w:id="47" w:author="柯小婉" w:date="2025-05-06T16:04:00Z">
        <w:r w:rsidR="000F0E0A" w:rsidRPr="00455496">
          <w:t xml:space="preserve"> message (</w:t>
        </w:r>
        <w:r w:rsidR="000F0E0A" w:rsidRPr="00455496">
          <w:rPr>
            <w:lang w:eastAsia="zh-CN"/>
          </w:rPr>
          <w:t>C</w:t>
        </w:r>
        <w:r w:rsidR="000F0E0A" w:rsidRPr="00455496">
          <w:t xml:space="preserve">orrelation </w:t>
        </w:r>
        <w:r w:rsidR="000F0E0A" w:rsidRPr="00455496">
          <w:rPr>
            <w:lang w:eastAsia="zh-CN"/>
          </w:rPr>
          <w:t>ID</w:t>
        </w:r>
        <w:r w:rsidR="000F0E0A" w:rsidRPr="00455496">
          <w:t>)</w:t>
        </w:r>
      </w:ins>
      <w:r w:rsidRPr="00455496">
        <w:t xml:space="preserve"> to the </w:t>
      </w:r>
      <w:proofErr w:type="spellStart"/>
      <w:r w:rsidRPr="00455496">
        <w:t>AIOTF</w:t>
      </w:r>
      <w:proofErr w:type="spellEnd"/>
      <w:r w:rsidRPr="00455496">
        <w:t xml:space="preserve"> </w:t>
      </w:r>
      <w:del w:id="48" w:author="柯小婉" w:date="2025-05-06T15:50:00Z">
        <w:r w:rsidRPr="00455496" w:rsidDel="007A0B7E">
          <w:delText>with</w:delText>
        </w:r>
      </w:del>
      <w:del w:id="49" w:author="柯小婉" w:date="2025-05-06T16:05:00Z">
        <w:r w:rsidRPr="00455496" w:rsidDel="000F0E0A">
          <w:delText xml:space="preserve"> the Correlation ID </w:delText>
        </w:r>
      </w:del>
      <w:r w:rsidRPr="00455496">
        <w:t>indicating that the Inventory Request is received successfully and will perform the service operation accordingly.</w:t>
      </w:r>
    </w:p>
    <w:p w14:paraId="48704924" w14:textId="77777777" w:rsidR="00244543" w:rsidRPr="00455496" w:rsidRDefault="00244543" w:rsidP="00244543">
      <w:pPr>
        <w:pStyle w:val="B1"/>
      </w:pPr>
      <w:r w:rsidRPr="00455496">
        <w:t>9.</w:t>
      </w:r>
      <w:r w:rsidRPr="00455496">
        <w:tab/>
        <w:t>Upon reception of the Inventory Request message from the AIOTF, the RAN Reader(s) will execute the inventory operation. The RAN Reader(s) broadcast the paging message that includes the AIoT Identification Information.</w:t>
      </w:r>
    </w:p>
    <w:p w14:paraId="16B2C831" w14:textId="77777777" w:rsidR="00244543" w:rsidRPr="00455496" w:rsidRDefault="00244543" w:rsidP="00244543">
      <w:pPr>
        <w:pStyle w:val="B1"/>
      </w:pPr>
      <w:r w:rsidRPr="00455496">
        <w:tab/>
        <w:t>The AIoT Device determines whether it matches the AIoT Identification Information, as described in clause 5.8.</w:t>
      </w:r>
    </w:p>
    <w:p w14:paraId="63B6B8AB" w14:textId="77777777" w:rsidR="00244543" w:rsidRPr="00455496" w:rsidRDefault="00244543" w:rsidP="00244543">
      <w:pPr>
        <w:pStyle w:val="B1"/>
      </w:pPr>
      <w:r w:rsidRPr="00455496">
        <w:tab/>
        <w:t>If an AIoT device matches the AIoT Identification Information in the paging message, the AIoT Device responds to the paging message and sends an AIOT NAS message that includes its AIoT Device ID.</w:t>
      </w:r>
    </w:p>
    <w:p w14:paraId="73D77327" w14:textId="77777777" w:rsidR="00244543" w:rsidRPr="00455496" w:rsidRDefault="00244543" w:rsidP="00244543">
      <w:pPr>
        <w:pStyle w:val="EditorsNote"/>
      </w:pPr>
      <w:r w:rsidRPr="00455496">
        <w:t>Editor's note:</w:t>
      </w:r>
      <w:r w:rsidRPr="00455496">
        <w:tab/>
        <w:t>Whether and how the Device ID is concealed or encrypted will be determined and aligned with SA WG3.</w:t>
      </w:r>
    </w:p>
    <w:p w14:paraId="65051E1A" w14:textId="01A9262C" w:rsidR="00244543" w:rsidRPr="00455496" w:rsidRDefault="00244543" w:rsidP="00244543">
      <w:pPr>
        <w:pStyle w:val="B1"/>
        <w:rPr>
          <w:ins w:id="50" w:author="vivo4" w:date="2025-04-24T11:28:00Z"/>
        </w:rPr>
      </w:pPr>
      <w:r w:rsidRPr="00455496">
        <w:t>10.</w:t>
      </w:r>
      <w:r w:rsidRPr="00455496">
        <w:tab/>
      </w:r>
      <w:r w:rsidRPr="00455496">
        <w:rPr>
          <w:rFonts w:eastAsiaTheme="minorEastAsia" w:hint="eastAsia"/>
          <w:lang w:eastAsia="zh-CN"/>
        </w:rPr>
        <w:t>NG-</w:t>
      </w:r>
      <w:r w:rsidRPr="00455496">
        <w:t xml:space="preserve">RAN sends one or more Inventory Report messages to the AIOTF including the Correlation ID, Reader ID and </w:t>
      </w:r>
      <w:ins w:id="51" w:author="vivo4" w:date="2025-04-24T11:25:00Z">
        <w:r w:rsidRPr="00455496">
          <w:t>a</w:t>
        </w:r>
      </w:ins>
      <w:ins w:id="52" w:author="vivo4" w:date="2025-04-24T11:26:00Z">
        <w:r w:rsidRPr="00455496">
          <w:t xml:space="preserve"> list of AIoT Device(s) related information, each AIoT Device related information include </w:t>
        </w:r>
      </w:ins>
      <w:r w:rsidRPr="00455496">
        <w:t xml:space="preserve">the AIOT NAS message(s) from the </w:t>
      </w:r>
      <w:proofErr w:type="spellStart"/>
      <w:r w:rsidRPr="00455496">
        <w:t>AIoT</w:t>
      </w:r>
      <w:proofErr w:type="spellEnd"/>
      <w:r w:rsidRPr="00455496">
        <w:t xml:space="preserve"> Device</w:t>
      </w:r>
      <w:del w:id="53" w:author="vivo4" w:date="2025-04-24T11:26:00Z">
        <w:r w:rsidRPr="00455496" w:rsidDel="00244543">
          <w:delText>(s)</w:delText>
        </w:r>
      </w:del>
      <w:ins w:id="54" w:author="vivo4" w:date="2025-04-24T11:26:00Z">
        <w:r w:rsidRPr="00455496">
          <w:t xml:space="preserve"> and the</w:t>
        </w:r>
      </w:ins>
      <w:ins w:id="55" w:author="vivo2" w:date="2025-04-28T10:23:00Z">
        <w:r w:rsidR="00F665BB" w:rsidRPr="00455496">
          <w:rPr>
            <w:rFonts w:eastAsiaTheme="minorEastAsia"/>
            <w:lang w:eastAsia="zh-CN"/>
          </w:rPr>
          <w:t xml:space="preserve"> RAN NGAP Device ID</w:t>
        </w:r>
      </w:ins>
      <w:r w:rsidRPr="00455496">
        <w:t xml:space="preserve">. </w:t>
      </w:r>
      <w:ins w:id="56" w:author="vivo4" w:date="2025-04-24T11:28:00Z">
        <w:r w:rsidRPr="00455496">
          <w:t xml:space="preserve">The </w:t>
        </w:r>
      </w:ins>
      <w:ins w:id="57" w:author="vivo2" w:date="2025-04-28T10:24:00Z">
        <w:r w:rsidR="00F665BB" w:rsidRPr="00455496">
          <w:rPr>
            <w:rFonts w:eastAsiaTheme="minorEastAsia"/>
            <w:lang w:eastAsia="zh-CN"/>
          </w:rPr>
          <w:t>RAN NGAP Device ID</w:t>
        </w:r>
        <w:r w:rsidR="00F665BB" w:rsidRPr="00455496">
          <w:t xml:space="preserve"> </w:t>
        </w:r>
      </w:ins>
      <w:ins w:id="58" w:author="vivo4" w:date="2025-04-24T11:28:00Z">
        <w:r w:rsidRPr="00455496">
          <w:t>is allocated by the NG-RAN for the AIoT device and used to unique</w:t>
        </w:r>
      </w:ins>
      <w:ins w:id="59" w:author="vivo" w:date="2025-04-25T14:31:00Z">
        <w:r w:rsidR="00163D80" w:rsidRPr="00455496">
          <w:t>ly</w:t>
        </w:r>
      </w:ins>
      <w:ins w:id="60" w:author="vivo4" w:date="2025-04-24T11:28:00Z">
        <w:r w:rsidRPr="00455496">
          <w:t xml:space="preserve"> identify the AIoT device over NG interface between </w:t>
        </w:r>
        <w:r w:rsidRPr="00455496">
          <w:rPr>
            <w:rFonts w:hint="eastAsia"/>
          </w:rPr>
          <w:t>NG-RAN</w:t>
        </w:r>
        <w:r w:rsidRPr="00455496">
          <w:t xml:space="preserve"> and AIOTF.</w:t>
        </w:r>
      </w:ins>
    </w:p>
    <w:p w14:paraId="2B6982C0" w14:textId="15A5F9CB" w:rsidR="00244543" w:rsidRPr="00455496" w:rsidRDefault="00244543" w:rsidP="00FF5C05">
      <w:pPr>
        <w:pStyle w:val="B1"/>
        <w:ind w:leftChars="100" w:left="200" w:firstLineChars="100" w:firstLine="200"/>
      </w:pPr>
      <w:ins w:id="61" w:author="vivo4" w:date="2025-04-24T11:28:00Z">
        <w:r w:rsidRPr="00455496">
          <w:t xml:space="preserve"> </w:t>
        </w:r>
      </w:ins>
      <w:r w:rsidRPr="00455496">
        <w:t>The AIOTF stores the mapping between the Reader ID and AIoT Device ID(s).</w:t>
      </w:r>
    </w:p>
    <w:p w14:paraId="09C9C2AA" w14:textId="77777777" w:rsidR="00244543" w:rsidRPr="00455496" w:rsidRDefault="00244543" w:rsidP="00244543">
      <w:pPr>
        <w:pStyle w:val="NO"/>
      </w:pPr>
      <w:r w:rsidRPr="00455496">
        <w:t>NOTE:</w:t>
      </w:r>
      <w:r w:rsidRPr="00455496">
        <w:tab/>
        <w:t>When to erase the stored mapping between the Reader ID and AIoT device ID(s) is up to implementation and local configuration.</w:t>
      </w:r>
    </w:p>
    <w:p w14:paraId="1C3DAF1B" w14:textId="77777777" w:rsidR="00244543" w:rsidRPr="00455496" w:rsidRDefault="00244543" w:rsidP="00244543">
      <w:pPr>
        <w:pStyle w:val="B1"/>
      </w:pPr>
      <w:r w:rsidRPr="00455496">
        <w:t>11.</w:t>
      </w:r>
      <w:r w:rsidRPr="00455496">
        <w:tab/>
        <w:t>The AIOTF validates the results, using local stored device information or device profile data retrieved from the ADM. The AIOTF may aggregate the results.</w:t>
      </w:r>
    </w:p>
    <w:p w14:paraId="05734CE5" w14:textId="538EDFED" w:rsidR="00244543" w:rsidRDefault="00244543" w:rsidP="00244543">
      <w:pPr>
        <w:pStyle w:val="B1"/>
        <w:rPr>
          <w:ins w:id="62" w:author="Xiaowan Ke" w:date="2025-05-09T18:22:00Z"/>
        </w:rPr>
      </w:pPr>
      <w:r w:rsidRPr="00455496">
        <w:t>12.</w:t>
      </w:r>
      <w:r w:rsidRPr="00455496">
        <w:tab/>
        <w:t>Optionally, if the NG-RAN detects that no more AIoT Devices will respond to the inventory procedure, the NG-RAN</w:t>
      </w:r>
      <w:ins w:id="63" w:author="Xiaowan Ke" w:date="2025-05-09T18:16:00Z">
        <w:r w:rsidR="00A23D8A">
          <w:t xml:space="preserve"> </w:t>
        </w:r>
      </w:ins>
      <w:ins w:id="64" w:author="Xiaowan Ke" w:date="2025-05-09T18:21:00Z">
        <w:r w:rsidR="00A23D8A">
          <w:t>request</w:t>
        </w:r>
      </w:ins>
      <w:del w:id="65" w:author="Xiaowan Ke" w:date="2025-05-09T18:21:00Z">
        <w:r w:rsidRPr="00455496" w:rsidDel="00A23D8A">
          <w:delText xml:space="preserve"> inform</w:delText>
        </w:r>
      </w:del>
      <w:r w:rsidRPr="00455496">
        <w:t xml:space="preserve">s the </w:t>
      </w:r>
      <w:proofErr w:type="spellStart"/>
      <w:r w:rsidRPr="00455496">
        <w:t>AIOTF</w:t>
      </w:r>
      <w:proofErr w:type="spellEnd"/>
      <w:r w:rsidRPr="00455496">
        <w:t xml:space="preserve"> </w:t>
      </w:r>
      <w:del w:id="66" w:author="Xiaowan Ke" w:date="2025-05-09T18:30:00Z">
        <w:r w:rsidRPr="00455496" w:rsidDel="00083292">
          <w:delText xml:space="preserve">that </w:delText>
        </w:r>
      </w:del>
      <w:ins w:id="67" w:author="Xiaowan Ke" w:date="2025-05-09T18:30:00Z">
        <w:r w:rsidR="00083292">
          <w:t>to release</w:t>
        </w:r>
        <w:r w:rsidR="00083292" w:rsidRPr="00455496">
          <w:t xml:space="preserve"> </w:t>
        </w:r>
      </w:ins>
      <w:r w:rsidRPr="00455496">
        <w:t>the</w:t>
      </w:r>
      <w:del w:id="68" w:author="Xiaowan Ke" w:date="2025-05-09T18:31:00Z">
        <w:r w:rsidRPr="00455496" w:rsidDel="00083292">
          <w:delText xml:space="preserve"> procedure</w:delText>
        </w:r>
      </w:del>
      <w:ins w:id="69" w:author="Xiaowan Ke" w:date="2025-05-09T18:31:00Z">
        <w:r w:rsidR="00083292">
          <w:t xml:space="preserve"> operation</w:t>
        </w:r>
      </w:ins>
      <w:ins w:id="70" w:author="Xiaowan Ke" w:date="2025-05-09T18:30:00Z">
        <w:r w:rsidR="00083292">
          <w:t xml:space="preserve"> with the cause no more </w:t>
        </w:r>
        <w:proofErr w:type="spellStart"/>
        <w:r w:rsidR="00083292">
          <w:t>AIoT</w:t>
        </w:r>
        <w:proofErr w:type="spellEnd"/>
        <w:r w:rsidR="00083292">
          <w:t xml:space="preserve"> device</w:t>
        </w:r>
      </w:ins>
      <w:r w:rsidRPr="00455496">
        <w:t xml:space="preserve"> is </w:t>
      </w:r>
      <w:ins w:id="71" w:author="Xiaowan Ke" w:date="2025-05-09T18:30:00Z">
        <w:r w:rsidR="00083292">
          <w:t xml:space="preserve">detected </w:t>
        </w:r>
      </w:ins>
      <w:del w:id="72" w:author="Xiaowan Ke" w:date="2025-05-09T18:30:00Z">
        <w:r w:rsidRPr="00455496" w:rsidDel="00083292">
          <w:delText>complete</w:delText>
        </w:r>
      </w:del>
      <w:ins w:id="73" w:author="Xiaowan Ke" w:date="2025-05-09T18:16:00Z">
        <w:r w:rsidR="00A23D8A">
          <w:t xml:space="preserve"> and </w:t>
        </w:r>
      </w:ins>
      <w:ins w:id="74" w:author="Xiaowan Ke" w:date="2025-05-09T18:30:00Z">
        <w:r w:rsidR="00083292">
          <w:t xml:space="preserve">report </w:t>
        </w:r>
      </w:ins>
      <w:ins w:id="75" w:author="Xiaowan Ke" w:date="2025-05-09T18:16:00Z">
        <w:r w:rsidR="00A23D8A">
          <w:t xml:space="preserve">the inventory </w:t>
        </w:r>
      </w:ins>
      <w:ins w:id="76" w:author="Xiaowan Ke" w:date="2025-05-09T18:17:00Z">
        <w:r w:rsidR="00A23D8A">
          <w:t>result</w:t>
        </w:r>
      </w:ins>
      <w:ins w:id="77" w:author="Xiaowan Ke" w:date="2025-05-09T18:32:00Z">
        <w:r w:rsidR="00083292">
          <w:t xml:space="preserve"> </w:t>
        </w:r>
      </w:ins>
      <w:ins w:id="78" w:author="Xiaowan Ke" w:date="2025-05-09T18:17:00Z">
        <w:r w:rsidR="00A23D8A">
          <w:t>if any</w:t>
        </w:r>
      </w:ins>
      <w:ins w:id="79" w:author="Xiaowan Ke" w:date="2025-05-09T18:31:00Z">
        <w:r w:rsidR="00083292">
          <w:t>)</w:t>
        </w:r>
      </w:ins>
      <w:r w:rsidRPr="00455496">
        <w:t>.</w:t>
      </w:r>
      <w:ins w:id="80" w:author="Xiaowan Ke" w:date="2025-05-09T18:21:00Z">
        <w:r w:rsidR="00A23D8A">
          <w:t xml:space="preserve"> The </w:t>
        </w:r>
        <w:proofErr w:type="spellStart"/>
        <w:r w:rsidR="00A23D8A">
          <w:t>AIOTF</w:t>
        </w:r>
      </w:ins>
      <w:proofErr w:type="spellEnd"/>
      <w:ins w:id="81" w:author="Xiaowan Ke" w:date="2025-05-09T18:22:00Z">
        <w:r w:rsidR="00A23D8A">
          <w:t xml:space="preserve"> then</w:t>
        </w:r>
      </w:ins>
      <w:ins w:id="82" w:author="Xiaowan Ke" w:date="2025-05-09T18:21:00Z">
        <w:r w:rsidR="00A23D8A">
          <w:t xml:space="preserve"> confirm the NG-RAN the </w:t>
        </w:r>
      </w:ins>
      <w:ins w:id="83" w:author="Xiaowan Ke" w:date="2025-05-09T18:32:00Z">
        <w:r w:rsidR="00083292">
          <w:t xml:space="preserve">operation </w:t>
        </w:r>
      </w:ins>
      <w:ins w:id="84" w:author="Xiaowan Ke" w:date="2025-05-09T18:21:00Z">
        <w:r w:rsidR="00A23D8A" w:rsidRPr="00083292">
          <w:t xml:space="preserve">is </w:t>
        </w:r>
      </w:ins>
      <w:ins w:id="85" w:author="Xiaowan Ke" w:date="2025-05-09T18:31:00Z">
        <w:r w:rsidR="00083292">
          <w:t>release</w:t>
        </w:r>
      </w:ins>
      <w:ins w:id="86" w:author="Xiaowan Ke" w:date="2025-05-09T18:22:00Z">
        <w:r w:rsidR="00A23D8A" w:rsidRPr="00083292">
          <w:t>.</w:t>
        </w:r>
      </w:ins>
    </w:p>
    <w:p w14:paraId="42CA979B" w14:textId="27AA128F" w:rsidR="003F0B49" w:rsidRPr="00083292" w:rsidRDefault="003F0B49" w:rsidP="00244543">
      <w:pPr>
        <w:pStyle w:val="B1"/>
        <w:rPr>
          <w:rFonts w:eastAsia="MS Mincho"/>
        </w:rPr>
      </w:pPr>
      <w:ins w:id="87" w:author="Xiaowan Ke" w:date="2025-05-09T18:22:00Z">
        <w:r>
          <w:rPr>
            <w:rFonts w:eastAsia="MS Mincho"/>
          </w:rPr>
          <w:t xml:space="preserve">  </w:t>
        </w:r>
      </w:ins>
      <w:ins w:id="88" w:author="Xiaowan Ke" w:date="2025-05-09T18:23:00Z">
        <w:r>
          <w:rPr>
            <w:rFonts w:eastAsia="MS Mincho"/>
          </w:rPr>
          <w:t xml:space="preserve"> T</w:t>
        </w:r>
      </w:ins>
      <w:ins w:id="89" w:author="Xiaowan Ke" w:date="2025-05-09T18:22:00Z">
        <w:r>
          <w:rPr>
            <w:rFonts w:eastAsia="MS Mincho"/>
          </w:rPr>
          <w:t xml:space="preserve">he </w:t>
        </w:r>
        <w:proofErr w:type="spellStart"/>
        <w:r>
          <w:rPr>
            <w:rFonts w:eastAsia="MS Mincho"/>
          </w:rPr>
          <w:t>AIOTF</w:t>
        </w:r>
        <w:proofErr w:type="spellEnd"/>
        <w:r>
          <w:rPr>
            <w:rFonts w:eastAsia="MS Mincho"/>
          </w:rPr>
          <w:t xml:space="preserve"> may request NG-</w:t>
        </w:r>
      </w:ins>
      <w:ins w:id="90" w:author="Xiaowan Ke" w:date="2025-05-09T18:23:00Z">
        <w:r>
          <w:rPr>
            <w:rFonts w:eastAsia="MS Mincho"/>
          </w:rPr>
          <w:t xml:space="preserve">RAN to </w:t>
        </w:r>
      </w:ins>
      <w:ins w:id="91" w:author="Xiaowan Ke" w:date="2025-05-09T18:31:00Z">
        <w:r w:rsidR="00083292">
          <w:rPr>
            <w:rFonts w:eastAsia="MS Mincho"/>
          </w:rPr>
          <w:t>release</w:t>
        </w:r>
      </w:ins>
      <w:ins w:id="92" w:author="Xiaowan Ke" w:date="2025-05-09T18:23:00Z">
        <w:r>
          <w:rPr>
            <w:rFonts w:eastAsia="MS Mincho"/>
          </w:rPr>
          <w:t xml:space="preserve"> the operation without </w:t>
        </w:r>
      </w:ins>
      <w:ins w:id="93" w:author="Xiaowan Ke" w:date="2025-05-09T18:31:00Z">
        <w:r w:rsidR="00083292">
          <w:rPr>
            <w:rFonts w:eastAsia="MS Mincho"/>
          </w:rPr>
          <w:t>NG-RAN request. NG-RAN re</w:t>
        </w:r>
      </w:ins>
      <w:ins w:id="94" w:author="Xiaowan Ke" w:date="2025-05-09T18:32:00Z">
        <w:r w:rsidR="00083292">
          <w:rPr>
            <w:rFonts w:eastAsia="MS Mincho"/>
          </w:rPr>
          <w:t>s</w:t>
        </w:r>
      </w:ins>
      <w:ins w:id="95" w:author="Xiaowan Ke" w:date="2025-05-09T18:31:00Z">
        <w:r w:rsidR="00083292">
          <w:rPr>
            <w:rFonts w:eastAsia="MS Mincho"/>
          </w:rPr>
          <w:t>ponse</w:t>
        </w:r>
      </w:ins>
      <w:ins w:id="96" w:author="Xiaowan Ke" w:date="2025-05-09T18:32:00Z">
        <w:r w:rsidR="00083292">
          <w:rPr>
            <w:rFonts w:eastAsia="MS Mincho"/>
          </w:rPr>
          <w:t>s</w:t>
        </w:r>
      </w:ins>
      <w:ins w:id="97" w:author="Xiaowan Ke" w:date="2025-05-09T18:31:00Z">
        <w:r w:rsidR="00083292">
          <w:rPr>
            <w:rFonts w:eastAsia="MS Mincho"/>
          </w:rPr>
          <w:t xml:space="preserve"> the </w:t>
        </w:r>
      </w:ins>
      <w:ins w:id="98" w:author="Xiaowan Ke" w:date="2025-05-09T18:32:00Z">
        <w:r w:rsidR="00083292">
          <w:rPr>
            <w:rFonts w:eastAsia="MS Mincho"/>
          </w:rPr>
          <w:t xml:space="preserve">operation is </w:t>
        </w:r>
      </w:ins>
      <w:ins w:id="99" w:author="Xiaowan Ke" w:date="2025-05-09T18:31:00Z">
        <w:r w:rsidR="00083292">
          <w:rPr>
            <w:rFonts w:eastAsia="MS Mincho"/>
          </w:rPr>
          <w:t>release to t</w:t>
        </w:r>
      </w:ins>
      <w:ins w:id="100" w:author="Xiaowan Ke" w:date="2025-05-09T18:32:00Z">
        <w:r w:rsidR="00083292">
          <w:rPr>
            <w:rFonts w:eastAsia="MS Mincho"/>
          </w:rPr>
          <w:t xml:space="preserve">he </w:t>
        </w:r>
        <w:proofErr w:type="spellStart"/>
        <w:r w:rsidR="00083292">
          <w:rPr>
            <w:rFonts w:eastAsia="MS Mincho"/>
          </w:rPr>
          <w:t>AIOTF</w:t>
        </w:r>
        <w:proofErr w:type="spellEnd"/>
        <w:r w:rsidR="00083292">
          <w:rPr>
            <w:rFonts w:eastAsia="MS Mincho"/>
          </w:rPr>
          <w:t>.</w:t>
        </w:r>
      </w:ins>
    </w:p>
    <w:p w14:paraId="33599581" w14:textId="2F905F9B" w:rsidR="00244543" w:rsidRPr="00455496" w:rsidDel="00244543" w:rsidRDefault="00244543" w:rsidP="00244543">
      <w:pPr>
        <w:pStyle w:val="EditorsNote"/>
        <w:rPr>
          <w:del w:id="101" w:author="vivo4" w:date="2025-04-24T11:29:00Z"/>
        </w:rPr>
      </w:pPr>
      <w:del w:id="102" w:author="vivo4" w:date="2025-04-24T11:29:00Z">
        <w:r w:rsidRPr="00455496" w:rsidDel="00244543">
          <w:delText>Editor's note:</w:delText>
        </w:r>
        <w:r w:rsidRPr="00455496" w:rsidDel="00244543">
          <w:tab/>
          <w:delText>The details how interactions between NG-RAN and AIOTF to indicate no further Inventory Reports will be sent and completion of the procedure need to be aligned with RAN.</w:delText>
        </w:r>
      </w:del>
    </w:p>
    <w:p w14:paraId="0EC94511" w14:textId="77777777" w:rsidR="00244543" w:rsidRPr="00455496" w:rsidRDefault="00244543" w:rsidP="00244543">
      <w:pPr>
        <w:pStyle w:val="B1"/>
      </w:pPr>
      <w:r w:rsidRPr="00455496">
        <w:t>13.</w:t>
      </w:r>
      <w:r w:rsidRPr="00455496">
        <w:tab/>
        <w:t xml:space="preserve">The </w:t>
      </w:r>
      <w:proofErr w:type="spellStart"/>
      <w:r w:rsidRPr="00455496">
        <w:t>AIOTF</w:t>
      </w:r>
      <w:proofErr w:type="spellEnd"/>
      <w:r w:rsidRPr="00455496">
        <w:t xml:space="preserve"> reports the progress of the AIoT inventory request to the NEF by sending the Naiotf_AIoT_Notify message including a list of AIoT Device Permanent Identifier</w:t>
      </w:r>
      <w:r w:rsidRPr="00455496" w:rsidDel="00EE080E">
        <w:t xml:space="preserve"> </w:t>
      </w:r>
      <w:r w:rsidRPr="00455496">
        <w:t>(s). The AIOTF may send multiple reports. The AIOTF in the final Naiotf_AIoT_Notify message indicates it is the last report for this operation. If multiple AIOTFs are involved in the procedure, the NEF may receive the AIoT_Notify from multiple AIOTFs.</w:t>
      </w:r>
    </w:p>
    <w:p w14:paraId="5A6B506D" w14:textId="77777777" w:rsidR="00244543" w:rsidRPr="00455496" w:rsidRDefault="00244543" w:rsidP="00244543">
      <w:pPr>
        <w:pStyle w:val="B1"/>
      </w:pPr>
      <w:r w:rsidRPr="00455496">
        <w:t>14.</w:t>
      </w:r>
      <w:r w:rsidRPr="00455496">
        <w:tab/>
        <w:t>When receiving the Naiotf_AIoT_Notify message from AIOTF, the NEF informs the AF of the outcome of the AIoT_Inventory request by sending the Nnef_AIoT_Notify message(s) including the AIoT Device Permanent Identifier(s). The NEF in the final Nnef_AIoT_Notify message indicates that it is the last report for this operation.</w:t>
      </w:r>
    </w:p>
    <w:bookmarkEnd w:id="8"/>
    <w:bookmarkEnd w:id="9"/>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55496">
        <w:rPr>
          <w:rFonts w:ascii="Arial" w:hAnsi="Arial" w:cs="Arial"/>
          <w:color w:val="FF0000"/>
          <w:sz w:val="28"/>
          <w:szCs w:val="28"/>
          <w:lang w:val="en-US"/>
        </w:rPr>
        <w:t xml:space="preserve">* * * * </w:t>
      </w:r>
      <w:r w:rsidRPr="00455496">
        <w:rPr>
          <w:rFonts w:ascii="Arial" w:hAnsi="Arial" w:cs="Arial"/>
          <w:color w:val="FF0000"/>
          <w:sz w:val="28"/>
          <w:szCs w:val="28"/>
          <w:lang w:val="en-US" w:eastAsia="zh-CN"/>
        </w:rPr>
        <w:t>End of</w:t>
      </w:r>
      <w:r w:rsidRPr="00455496">
        <w:rPr>
          <w:rFonts w:ascii="Arial" w:hAnsi="Arial" w:cs="Arial"/>
          <w:color w:val="FF0000"/>
          <w:sz w:val="28"/>
          <w:szCs w:val="28"/>
          <w:lang w:val="en-US"/>
        </w:rPr>
        <w:t xml:space="preserve"> changes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E3F94" w14:textId="77777777" w:rsidR="00173DC9" w:rsidRDefault="00173DC9">
      <w:r>
        <w:separator/>
      </w:r>
    </w:p>
    <w:p w14:paraId="4999D1BA" w14:textId="77777777" w:rsidR="00173DC9" w:rsidRDefault="00173DC9"/>
  </w:endnote>
  <w:endnote w:type="continuationSeparator" w:id="0">
    <w:p w14:paraId="4F35DBDF" w14:textId="77777777" w:rsidR="00173DC9" w:rsidRDefault="00173DC9">
      <w:r>
        <w:continuationSeparator/>
      </w:r>
    </w:p>
    <w:p w14:paraId="6040E54F" w14:textId="77777777" w:rsidR="00173DC9" w:rsidRDefault="00173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E09B3" w14:textId="77777777" w:rsidR="00173DC9" w:rsidRDefault="00173DC9">
      <w:r>
        <w:separator/>
      </w:r>
    </w:p>
    <w:p w14:paraId="78A70AD0" w14:textId="77777777" w:rsidR="00173DC9" w:rsidRDefault="00173DC9"/>
  </w:footnote>
  <w:footnote w:type="continuationSeparator" w:id="0">
    <w:p w14:paraId="0DB317D9" w14:textId="77777777" w:rsidR="00173DC9" w:rsidRDefault="00173DC9">
      <w:r>
        <w:continuationSeparator/>
      </w:r>
    </w:p>
    <w:p w14:paraId="2AA69854" w14:textId="77777777" w:rsidR="00173DC9" w:rsidRDefault="00173D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7.75pt;height:17.75pt" o:bullet="t">
        <v:imagedata r:id="rId1" o:title="art7234"/>
      </v:shape>
    </w:pict>
  </w:numPicBullet>
  <w:abstractNum w:abstractNumId="0" w15:restartNumberingAfterBreak="0">
    <w:nsid w:val="FFFFFF7C"/>
    <w:multiLevelType w:val="singleLevel"/>
    <w:tmpl w:val="06A8A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D87D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7ED2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9636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670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BC12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A459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3C4B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12B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226C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A8207D"/>
    <w:multiLevelType w:val="hybridMultilevel"/>
    <w:tmpl w:val="4C666CF8"/>
    <w:lvl w:ilvl="0" w:tplc="ACFA9D76">
      <w:start w:val="6"/>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D61F87"/>
    <w:multiLevelType w:val="hybridMultilevel"/>
    <w:tmpl w:val="15F0DA98"/>
    <w:lvl w:ilvl="0" w:tplc="55A86D0A">
      <w:start w:val="4"/>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C6B4167"/>
    <w:multiLevelType w:val="hybridMultilevel"/>
    <w:tmpl w:val="4014D18E"/>
    <w:lvl w:ilvl="0" w:tplc="C2224D7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8"/>
  </w:num>
  <w:num w:numId="7">
    <w:abstractNumId w:val="16"/>
  </w:num>
  <w:num w:numId="8">
    <w:abstractNumId w:val="19"/>
  </w:num>
  <w:num w:numId="9">
    <w:abstractNumId w:val="25"/>
  </w:num>
  <w:num w:numId="10">
    <w:abstractNumId w:val="29"/>
  </w:num>
  <w:num w:numId="11">
    <w:abstractNumId w:val="17"/>
  </w:num>
  <w:num w:numId="12">
    <w:abstractNumId w:val="10"/>
  </w:num>
  <w:num w:numId="13">
    <w:abstractNumId w:val="12"/>
  </w:num>
  <w:num w:numId="14">
    <w:abstractNumId w:val="18"/>
  </w:num>
  <w:num w:numId="15">
    <w:abstractNumId w:val="2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4"/>
  </w:num>
  <w:num w:numId="27">
    <w:abstractNumId w:val="24"/>
  </w:num>
  <w:num w:numId="28">
    <w:abstractNumId w:val="23"/>
  </w:num>
  <w:num w:numId="29">
    <w:abstractNumId w:val="22"/>
  </w:num>
  <w:num w:numId="3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an Ke">
    <w15:presenceInfo w15:providerId="AD" w15:userId="S-1-5-21-2660122827-3251746268-3620619969-48032"/>
  </w15:person>
  <w15:person w15:author="vivo-r6">
    <w15:presenceInfo w15:providerId="None" w15:userId="vivo-r6"/>
  </w15:person>
  <w15:person w15:author="柯小婉">
    <w15:presenceInfo w15:providerId="AD" w15:userId="S-1-5-21-2660122827-3251746268-3620619969-48032"/>
  </w15:person>
  <w15:person w15:author="vivo2">
    <w15:presenceInfo w15:providerId="None" w15:userId="vivo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7F"/>
    <w:rsid w:val="00006BF9"/>
    <w:rsid w:val="0000775E"/>
    <w:rsid w:val="000077C5"/>
    <w:rsid w:val="00007C50"/>
    <w:rsid w:val="00007D41"/>
    <w:rsid w:val="00010551"/>
    <w:rsid w:val="00010882"/>
    <w:rsid w:val="000108AD"/>
    <w:rsid w:val="000110EE"/>
    <w:rsid w:val="00011279"/>
    <w:rsid w:val="000122B2"/>
    <w:rsid w:val="000123FD"/>
    <w:rsid w:val="00012D4D"/>
    <w:rsid w:val="0001336E"/>
    <w:rsid w:val="00013850"/>
    <w:rsid w:val="00013CD6"/>
    <w:rsid w:val="0001400A"/>
    <w:rsid w:val="000148F9"/>
    <w:rsid w:val="000150DA"/>
    <w:rsid w:val="000153C3"/>
    <w:rsid w:val="00016A41"/>
    <w:rsid w:val="00016BF0"/>
    <w:rsid w:val="000176D6"/>
    <w:rsid w:val="000220E9"/>
    <w:rsid w:val="00022ABF"/>
    <w:rsid w:val="00023565"/>
    <w:rsid w:val="00024628"/>
    <w:rsid w:val="00024798"/>
    <w:rsid w:val="00025C86"/>
    <w:rsid w:val="000268FB"/>
    <w:rsid w:val="00027B9C"/>
    <w:rsid w:val="0003091B"/>
    <w:rsid w:val="00031274"/>
    <w:rsid w:val="00032C4D"/>
    <w:rsid w:val="00032D72"/>
    <w:rsid w:val="00033631"/>
    <w:rsid w:val="00033FBB"/>
    <w:rsid w:val="00034D60"/>
    <w:rsid w:val="0003510B"/>
    <w:rsid w:val="000372FE"/>
    <w:rsid w:val="0004077D"/>
    <w:rsid w:val="00040B51"/>
    <w:rsid w:val="00040C90"/>
    <w:rsid w:val="00040CC2"/>
    <w:rsid w:val="000410CE"/>
    <w:rsid w:val="00041E56"/>
    <w:rsid w:val="00041F7E"/>
    <w:rsid w:val="00041FA7"/>
    <w:rsid w:val="00042459"/>
    <w:rsid w:val="0004314F"/>
    <w:rsid w:val="00043303"/>
    <w:rsid w:val="00043C43"/>
    <w:rsid w:val="00044075"/>
    <w:rsid w:val="00045722"/>
    <w:rsid w:val="00047051"/>
    <w:rsid w:val="00047C64"/>
    <w:rsid w:val="00050528"/>
    <w:rsid w:val="00050D23"/>
    <w:rsid w:val="00051767"/>
    <w:rsid w:val="00052A29"/>
    <w:rsid w:val="000549F0"/>
    <w:rsid w:val="000559CF"/>
    <w:rsid w:val="00055BDE"/>
    <w:rsid w:val="00056F95"/>
    <w:rsid w:val="0005715C"/>
    <w:rsid w:val="00060056"/>
    <w:rsid w:val="00060F24"/>
    <w:rsid w:val="00061913"/>
    <w:rsid w:val="00062676"/>
    <w:rsid w:val="00062F11"/>
    <w:rsid w:val="000631E9"/>
    <w:rsid w:val="00063321"/>
    <w:rsid w:val="00063839"/>
    <w:rsid w:val="00063EF2"/>
    <w:rsid w:val="0006502B"/>
    <w:rsid w:val="000658B8"/>
    <w:rsid w:val="00067107"/>
    <w:rsid w:val="00067ED3"/>
    <w:rsid w:val="000708BD"/>
    <w:rsid w:val="000710F7"/>
    <w:rsid w:val="000715FC"/>
    <w:rsid w:val="00071CC8"/>
    <w:rsid w:val="00071F93"/>
    <w:rsid w:val="00071FAE"/>
    <w:rsid w:val="00073048"/>
    <w:rsid w:val="0007338E"/>
    <w:rsid w:val="00073BD4"/>
    <w:rsid w:val="00074480"/>
    <w:rsid w:val="0007536B"/>
    <w:rsid w:val="00075702"/>
    <w:rsid w:val="00075D9C"/>
    <w:rsid w:val="00076D32"/>
    <w:rsid w:val="0008116D"/>
    <w:rsid w:val="000826DB"/>
    <w:rsid w:val="000830D4"/>
    <w:rsid w:val="00083292"/>
    <w:rsid w:val="00084E41"/>
    <w:rsid w:val="0008565B"/>
    <w:rsid w:val="000857B3"/>
    <w:rsid w:val="00085FC7"/>
    <w:rsid w:val="00086929"/>
    <w:rsid w:val="000902B8"/>
    <w:rsid w:val="00090D4D"/>
    <w:rsid w:val="00090F98"/>
    <w:rsid w:val="00091BA0"/>
    <w:rsid w:val="00091DAE"/>
    <w:rsid w:val="00093796"/>
    <w:rsid w:val="000944ED"/>
    <w:rsid w:val="000946ED"/>
    <w:rsid w:val="0009483A"/>
    <w:rsid w:val="00095AD3"/>
    <w:rsid w:val="000965B7"/>
    <w:rsid w:val="000A1CE9"/>
    <w:rsid w:val="000A2B97"/>
    <w:rsid w:val="000A323F"/>
    <w:rsid w:val="000A49D3"/>
    <w:rsid w:val="000A543E"/>
    <w:rsid w:val="000A5948"/>
    <w:rsid w:val="000A75B1"/>
    <w:rsid w:val="000A7DF8"/>
    <w:rsid w:val="000B103E"/>
    <w:rsid w:val="000B128A"/>
    <w:rsid w:val="000B131F"/>
    <w:rsid w:val="000B1493"/>
    <w:rsid w:val="000B300D"/>
    <w:rsid w:val="000B3186"/>
    <w:rsid w:val="000B3DD5"/>
    <w:rsid w:val="000B4D50"/>
    <w:rsid w:val="000B50B5"/>
    <w:rsid w:val="000B6489"/>
    <w:rsid w:val="000B77DD"/>
    <w:rsid w:val="000B79B7"/>
    <w:rsid w:val="000C0426"/>
    <w:rsid w:val="000C05C6"/>
    <w:rsid w:val="000C13A3"/>
    <w:rsid w:val="000C29D7"/>
    <w:rsid w:val="000C2CB4"/>
    <w:rsid w:val="000C6AB2"/>
    <w:rsid w:val="000C71AA"/>
    <w:rsid w:val="000C74FC"/>
    <w:rsid w:val="000C7FDC"/>
    <w:rsid w:val="000D0180"/>
    <w:rsid w:val="000D080C"/>
    <w:rsid w:val="000D0F88"/>
    <w:rsid w:val="000D0FDE"/>
    <w:rsid w:val="000D1BFB"/>
    <w:rsid w:val="000D2145"/>
    <w:rsid w:val="000D2E76"/>
    <w:rsid w:val="000D40A1"/>
    <w:rsid w:val="000D59E4"/>
    <w:rsid w:val="000D5EAF"/>
    <w:rsid w:val="000D70EA"/>
    <w:rsid w:val="000E44F6"/>
    <w:rsid w:val="000E5007"/>
    <w:rsid w:val="000F0450"/>
    <w:rsid w:val="000F0488"/>
    <w:rsid w:val="000F06D8"/>
    <w:rsid w:val="000F0E0A"/>
    <w:rsid w:val="000F2A18"/>
    <w:rsid w:val="000F3035"/>
    <w:rsid w:val="000F3FC4"/>
    <w:rsid w:val="000F429D"/>
    <w:rsid w:val="000F5D71"/>
    <w:rsid w:val="000F5E59"/>
    <w:rsid w:val="000F5E7C"/>
    <w:rsid w:val="000F60B7"/>
    <w:rsid w:val="000F67B7"/>
    <w:rsid w:val="000F772D"/>
    <w:rsid w:val="000F77CC"/>
    <w:rsid w:val="000F7F37"/>
    <w:rsid w:val="0010191A"/>
    <w:rsid w:val="00101FFB"/>
    <w:rsid w:val="00102399"/>
    <w:rsid w:val="00103CEA"/>
    <w:rsid w:val="00103E4E"/>
    <w:rsid w:val="001040A0"/>
    <w:rsid w:val="0010430B"/>
    <w:rsid w:val="00104CDA"/>
    <w:rsid w:val="001059D1"/>
    <w:rsid w:val="0010679D"/>
    <w:rsid w:val="0010795D"/>
    <w:rsid w:val="00107A82"/>
    <w:rsid w:val="00107E22"/>
    <w:rsid w:val="00110662"/>
    <w:rsid w:val="0011076A"/>
    <w:rsid w:val="001115C1"/>
    <w:rsid w:val="00111E3C"/>
    <w:rsid w:val="00112BF1"/>
    <w:rsid w:val="0011387E"/>
    <w:rsid w:val="001142B0"/>
    <w:rsid w:val="001156E9"/>
    <w:rsid w:val="0011785D"/>
    <w:rsid w:val="001205BE"/>
    <w:rsid w:val="00120763"/>
    <w:rsid w:val="0012113A"/>
    <w:rsid w:val="00121A78"/>
    <w:rsid w:val="00121B3D"/>
    <w:rsid w:val="00122017"/>
    <w:rsid w:val="00122F37"/>
    <w:rsid w:val="0012368C"/>
    <w:rsid w:val="001242C5"/>
    <w:rsid w:val="001248D2"/>
    <w:rsid w:val="0012561F"/>
    <w:rsid w:val="00126242"/>
    <w:rsid w:val="00126564"/>
    <w:rsid w:val="001265BC"/>
    <w:rsid w:val="00126856"/>
    <w:rsid w:val="00127379"/>
    <w:rsid w:val="00127DD5"/>
    <w:rsid w:val="001300B5"/>
    <w:rsid w:val="001306C0"/>
    <w:rsid w:val="00130CBA"/>
    <w:rsid w:val="00131D3C"/>
    <w:rsid w:val="0013281A"/>
    <w:rsid w:val="0013518E"/>
    <w:rsid w:val="0013558E"/>
    <w:rsid w:val="00136292"/>
    <w:rsid w:val="00136B83"/>
    <w:rsid w:val="00136E1D"/>
    <w:rsid w:val="001378CD"/>
    <w:rsid w:val="00137A15"/>
    <w:rsid w:val="00137F07"/>
    <w:rsid w:val="0014061E"/>
    <w:rsid w:val="0014072B"/>
    <w:rsid w:val="00140AC7"/>
    <w:rsid w:val="00140B63"/>
    <w:rsid w:val="001412C9"/>
    <w:rsid w:val="00141776"/>
    <w:rsid w:val="001428B7"/>
    <w:rsid w:val="0014582F"/>
    <w:rsid w:val="0014688E"/>
    <w:rsid w:val="00146BF0"/>
    <w:rsid w:val="00147EAA"/>
    <w:rsid w:val="001512CD"/>
    <w:rsid w:val="00151A7D"/>
    <w:rsid w:val="001520C4"/>
    <w:rsid w:val="001520C5"/>
    <w:rsid w:val="00152663"/>
    <w:rsid w:val="00152E53"/>
    <w:rsid w:val="001538DF"/>
    <w:rsid w:val="00155C3A"/>
    <w:rsid w:val="00156945"/>
    <w:rsid w:val="00156FE0"/>
    <w:rsid w:val="00157671"/>
    <w:rsid w:val="0016096C"/>
    <w:rsid w:val="00160B5F"/>
    <w:rsid w:val="00161001"/>
    <w:rsid w:val="001616A1"/>
    <w:rsid w:val="00161B39"/>
    <w:rsid w:val="00163C76"/>
    <w:rsid w:val="00163D80"/>
    <w:rsid w:val="00163E01"/>
    <w:rsid w:val="00164342"/>
    <w:rsid w:val="001673CA"/>
    <w:rsid w:val="001679D0"/>
    <w:rsid w:val="00167AF3"/>
    <w:rsid w:val="00170628"/>
    <w:rsid w:val="00170A7C"/>
    <w:rsid w:val="0017178C"/>
    <w:rsid w:val="0017207F"/>
    <w:rsid w:val="001731A2"/>
    <w:rsid w:val="001736B5"/>
    <w:rsid w:val="00173A57"/>
    <w:rsid w:val="00173DC9"/>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91F"/>
    <w:rsid w:val="00185660"/>
    <w:rsid w:val="00185C88"/>
    <w:rsid w:val="00186F58"/>
    <w:rsid w:val="0018775B"/>
    <w:rsid w:val="00187F8B"/>
    <w:rsid w:val="0019006D"/>
    <w:rsid w:val="001906C2"/>
    <w:rsid w:val="00190E1C"/>
    <w:rsid w:val="001929DA"/>
    <w:rsid w:val="00193556"/>
    <w:rsid w:val="00193C28"/>
    <w:rsid w:val="001940BC"/>
    <w:rsid w:val="0019666E"/>
    <w:rsid w:val="00196B2A"/>
    <w:rsid w:val="0019723A"/>
    <w:rsid w:val="00197628"/>
    <w:rsid w:val="001A022E"/>
    <w:rsid w:val="001A0F28"/>
    <w:rsid w:val="001A0FD2"/>
    <w:rsid w:val="001A2EE0"/>
    <w:rsid w:val="001A34A2"/>
    <w:rsid w:val="001A3A7D"/>
    <w:rsid w:val="001A3C9B"/>
    <w:rsid w:val="001A3FB4"/>
    <w:rsid w:val="001A56A8"/>
    <w:rsid w:val="001A5C81"/>
    <w:rsid w:val="001A5F3C"/>
    <w:rsid w:val="001A69EE"/>
    <w:rsid w:val="001A6EB1"/>
    <w:rsid w:val="001A7072"/>
    <w:rsid w:val="001B0220"/>
    <w:rsid w:val="001B07DF"/>
    <w:rsid w:val="001B0D21"/>
    <w:rsid w:val="001B0FFC"/>
    <w:rsid w:val="001B193C"/>
    <w:rsid w:val="001B1EDD"/>
    <w:rsid w:val="001B2070"/>
    <w:rsid w:val="001B2836"/>
    <w:rsid w:val="001B2CFE"/>
    <w:rsid w:val="001B3759"/>
    <w:rsid w:val="001B3D20"/>
    <w:rsid w:val="001B3F09"/>
    <w:rsid w:val="001B4DFC"/>
    <w:rsid w:val="001B546B"/>
    <w:rsid w:val="001B5EBE"/>
    <w:rsid w:val="001B70BA"/>
    <w:rsid w:val="001B7516"/>
    <w:rsid w:val="001C0A43"/>
    <w:rsid w:val="001C17E1"/>
    <w:rsid w:val="001C1E41"/>
    <w:rsid w:val="001C266A"/>
    <w:rsid w:val="001C2A4E"/>
    <w:rsid w:val="001C4445"/>
    <w:rsid w:val="001C488F"/>
    <w:rsid w:val="001C50F0"/>
    <w:rsid w:val="001C6359"/>
    <w:rsid w:val="001C672D"/>
    <w:rsid w:val="001C74D2"/>
    <w:rsid w:val="001C77F4"/>
    <w:rsid w:val="001D0433"/>
    <w:rsid w:val="001D06A4"/>
    <w:rsid w:val="001D0F6D"/>
    <w:rsid w:val="001D1200"/>
    <w:rsid w:val="001D1F7C"/>
    <w:rsid w:val="001D1FB4"/>
    <w:rsid w:val="001D24B4"/>
    <w:rsid w:val="001D2DF9"/>
    <w:rsid w:val="001D31C2"/>
    <w:rsid w:val="001D562D"/>
    <w:rsid w:val="001D581D"/>
    <w:rsid w:val="001D72DB"/>
    <w:rsid w:val="001E0DF5"/>
    <w:rsid w:val="001E125D"/>
    <w:rsid w:val="001E1F34"/>
    <w:rsid w:val="001E4086"/>
    <w:rsid w:val="001E4DFF"/>
    <w:rsid w:val="001E5C9E"/>
    <w:rsid w:val="001E6915"/>
    <w:rsid w:val="001F0BF7"/>
    <w:rsid w:val="001F0F75"/>
    <w:rsid w:val="001F1523"/>
    <w:rsid w:val="001F2899"/>
    <w:rsid w:val="001F320F"/>
    <w:rsid w:val="001F381B"/>
    <w:rsid w:val="001F4582"/>
    <w:rsid w:val="001F478B"/>
    <w:rsid w:val="001F4D77"/>
    <w:rsid w:val="001F5984"/>
    <w:rsid w:val="001F5C0F"/>
    <w:rsid w:val="001F6AA4"/>
    <w:rsid w:val="002008F4"/>
    <w:rsid w:val="00200959"/>
    <w:rsid w:val="00200C7B"/>
    <w:rsid w:val="00201759"/>
    <w:rsid w:val="002021FC"/>
    <w:rsid w:val="002043CF"/>
    <w:rsid w:val="00205F81"/>
    <w:rsid w:val="00206169"/>
    <w:rsid w:val="0020629D"/>
    <w:rsid w:val="00207F20"/>
    <w:rsid w:val="002102F5"/>
    <w:rsid w:val="002104A0"/>
    <w:rsid w:val="002113F8"/>
    <w:rsid w:val="00211B71"/>
    <w:rsid w:val="002122C3"/>
    <w:rsid w:val="00212A86"/>
    <w:rsid w:val="0021395C"/>
    <w:rsid w:val="002148B6"/>
    <w:rsid w:val="0021553F"/>
    <w:rsid w:val="0021576A"/>
    <w:rsid w:val="00215B76"/>
    <w:rsid w:val="00215DAC"/>
    <w:rsid w:val="00216F4A"/>
    <w:rsid w:val="00220AEB"/>
    <w:rsid w:val="00221F47"/>
    <w:rsid w:val="00222C4D"/>
    <w:rsid w:val="00223D76"/>
    <w:rsid w:val="00227B72"/>
    <w:rsid w:val="00227C20"/>
    <w:rsid w:val="0023087D"/>
    <w:rsid w:val="00230A69"/>
    <w:rsid w:val="00230B07"/>
    <w:rsid w:val="00231016"/>
    <w:rsid w:val="00231098"/>
    <w:rsid w:val="00231AAA"/>
    <w:rsid w:val="00232176"/>
    <w:rsid w:val="002322E5"/>
    <w:rsid w:val="00232A66"/>
    <w:rsid w:val="0023398B"/>
    <w:rsid w:val="00233A50"/>
    <w:rsid w:val="00234F57"/>
    <w:rsid w:val="00235221"/>
    <w:rsid w:val="00235368"/>
    <w:rsid w:val="00237043"/>
    <w:rsid w:val="002406EC"/>
    <w:rsid w:val="0024193A"/>
    <w:rsid w:val="00241D00"/>
    <w:rsid w:val="00241E53"/>
    <w:rsid w:val="0024206B"/>
    <w:rsid w:val="00242A2F"/>
    <w:rsid w:val="002431C9"/>
    <w:rsid w:val="00244543"/>
    <w:rsid w:val="002446EB"/>
    <w:rsid w:val="0024488D"/>
    <w:rsid w:val="0024593C"/>
    <w:rsid w:val="00245D3A"/>
    <w:rsid w:val="002460C3"/>
    <w:rsid w:val="002464B3"/>
    <w:rsid w:val="00246DE7"/>
    <w:rsid w:val="0024781C"/>
    <w:rsid w:val="00247CAC"/>
    <w:rsid w:val="00247D8B"/>
    <w:rsid w:val="00247FFA"/>
    <w:rsid w:val="00250064"/>
    <w:rsid w:val="0025006C"/>
    <w:rsid w:val="00251E56"/>
    <w:rsid w:val="00252101"/>
    <w:rsid w:val="0025240D"/>
    <w:rsid w:val="00252DDE"/>
    <w:rsid w:val="002540E2"/>
    <w:rsid w:val="0025420F"/>
    <w:rsid w:val="00254D03"/>
    <w:rsid w:val="0025520E"/>
    <w:rsid w:val="002579D0"/>
    <w:rsid w:val="00257C37"/>
    <w:rsid w:val="00260A35"/>
    <w:rsid w:val="00260C09"/>
    <w:rsid w:val="00260FBA"/>
    <w:rsid w:val="00261D77"/>
    <w:rsid w:val="0026236D"/>
    <w:rsid w:val="00262BEF"/>
    <w:rsid w:val="00262C6D"/>
    <w:rsid w:val="0026332C"/>
    <w:rsid w:val="00263DCC"/>
    <w:rsid w:val="00263F1C"/>
    <w:rsid w:val="0026502B"/>
    <w:rsid w:val="002657DD"/>
    <w:rsid w:val="00266FB1"/>
    <w:rsid w:val="00267C3E"/>
    <w:rsid w:val="00267FC8"/>
    <w:rsid w:val="0027025E"/>
    <w:rsid w:val="002707A8"/>
    <w:rsid w:val="00270D4F"/>
    <w:rsid w:val="00270F91"/>
    <w:rsid w:val="00271A3E"/>
    <w:rsid w:val="002723FA"/>
    <w:rsid w:val="00272E73"/>
    <w:rsid w:val="00273AF8"/>
    <w:rsid w:val="00273D31"/>
    <w:rsid w:val="00274508"/>
    <w:rsid w:val="0027499D"/>
    <w:rsid w:val="002756C1"/>
    <w:rsid w:val="00275FD2"/>
    <w:rsid w:val="002761A8"/>
    <w:rsid w:val="0027649D"/>
    <w:rsid w:val="00276C68"/>
    <w:rsid w:val="0027755C"/>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EBF"/>
    <w:rsid w:val="002A062F"/>
    <w:rsid w:val="002A0B02"/>
    <w:rsid w:val="002A1093"/>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0EF4"/>
    <w:rsid w:val="002C12F3"/>
    <w:rsid w:val="002C17E8"/>
    <w:rsid w:val="002C1A47"/>
    <w:rsid w:val="002C27A0"/>
    <w:rsid w:val="002C2E2C"/>
    <w:rsid w:val="002C3289"/>
    <w:rsid w:val="002C3AF1"/>
    <w:rsid w:val="002C42F2"/>
    <w:rsid w:val="002C5019"/>
    <w:rsid w:val="002C58C6"/>
    <w:rsid w:val="002C61F2"/>
    <w:rsid w:val="002C6CD3"/>
    <w:rsid w:val="002C6F50"/>
    <w:rsid w:val="002C78CE"/>
    <w:rsid w:val="002C7BE7"/>
    <w:rsid w:val="002C7C00"/>
    <w:rsid w:val="002D0CC3"/>
    <w:rsid w:val="002D1C1B"/>
    <w:rsid w:val="002D1E5B"/>
    <w:rsid w:val="002D2017"/>
    <w:rsid w:val="002D2752"/>
    <w:rsid w:val="002D4952"/>
    <w:rsid w:val="002D5CFB"/>
    <w:rsid w:val="002D5E9C"/>
    <w:rsid w:val="002D7DAF"/>
    <w:rsid w:val="002E0204"/>
    <w:rsid w:val="002E15EA"/>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33F"/>
    <w:rsid w:val="002F450E"/>
    <w:rsid w:val="002F4B59"/>
    <w:rsid w:val="002F4F84"/>
    <w:rsid w:val="002F5879"/>
    <w:rsid w:val="002F702C"/>
    <w:rsid w:val="002F7117"/>
    <w:rsid w:val="002F7A8F"/>
    <w:rsid w:val="002F7F76"/>
    <w:rsid w:val="0030069C"/>
    <w:rsid w:val="00300C55"/>
    <w:rsid w:val="00301264"/>
    <w:rsid w:val="0030127B"/>
    <w:rsid w:val="00301754"/>
    <w:rsid w:val="003034B2"/>
    <w:rsid w:val="00305F20"/>
    <w:rsid w:val="00310B0A"/>
    <w:rsid w:val="00310FB8"/>
    <w:rsid w:val="0031175D"/>
    <w:rsid w:val="00312459"/>
    <w:rsid w:val="003142A3"/>
    <w:rsid w:val="0031486D"/>
    <w:rsid w:val="003153C7"/>
    <w:rsid w:val="00316798"/>
    <w:rsid w:val="00317BA6"/>
    <w:rsid w:val="0032155D"/>
    <w:rsid w:val="00323D8C"/>
    <w:rsid w:val="00323DAB"/>
    <w:rsid w:val="003244C5"/>
    <w:rsid w:val="00324E44"/>
    <w:rsid w:val="00324F09"/>
    <w:rsid w:val="00325BE6"/>
    <w:rsid w:val="003264F1"/>
    <w:rsid w:val="00327CA6"/>
    <w:rsid w:val="00331F83"/>
    <w:rsid w:val="00332F67"/>
    <w:rsid w:val="00333038"/>
    <w:rsid w:val="003338BB"/>
    <w:rsid w:val="003349DF"/>
    <w:rsid w:val="00335D2E"/>
    <w:rsid w:val="0034141F"/>
    <w:rsid w:val="003423B4"/>
    <w:rsid w:val="0034310C"/>
    <w:rsid w:val="00345264"/>
    <w:rsid w:val="00346050"/>
    <w:rsid w:val="003463B5"/>
    <w:rsid w:val="00346876"/>
    <w:rsid w:val="00347802"/>
    <w:rsid w:val="0034785B"/>
    <w:rsid w:val="003517FA"/>
    <w:rsid w:val="00352847"/>
    <w:rsid w:val="00352CA6"/>
    <w:rsid w:val="00353003"/>
    <w:rsid w:val="00353190"/>
    <w:rsid w:val="0035349B"/>
    <w:rsid w:val="003535B3"/>
    <w:rsid w:val="00353AA9"/>
    <w:rsid w:val="00353E52"/>
    <w:rsid w:val="003542DA"/>
    <w:rsid w:val="003543FF"/>
    <w:rsid w:val="003557F0"/>
    <w:rsid w:val="00356277"/>
    <w:rsid w:val="003607F8"/>
    <w:rsid w:val="00360886"/>
    <w:rsid w:val="00360CF4"/>
    <w:rsid w:val="003619B5"/>
    <w:rsid w:val="00361C57"/>
    <w:rsid w:val="00361D52"/>
    <w:rsid w:val="00363BB4"/>
    <w:rsid w:val="00364C69"/>
    <w:rsid w:val="00365501"/>
    <w:rsid w:val="003655BA"/>
    <w:rsid w:val="0036661D"/>
    <w:rsid w:val="0036751D"/>
    <w:rsid w:val="00367599"/>
    <w:rsid w:val="0036777B"/>
    <w:rsid w:val="00367B09"/>
    <w:rsid w:val="003709FD"/>
    <w:rsid w:val="003711B4"/>
    <w:rsid w:val="00371C7E"/>
    <w:rsid w:val="00372C13"/>
    <w:rsid w:val="00372FE8"/>
    <w:rsid w:val="003757F0"/>
    <w:rsid w:val="00375AFF"/>
    <w:rsid w:val="00375C1A"/>
    <w:rsid w:val="00376CCE"/>
    <w:rsid w:val="0038028D"/>
    <w:rsid w:val="00380585"/>
    <w:rsid w:val="00380A07"/>
    <w:rsid w:val="00380E86"/>
    <w:rsid w:val="0038157A"/>
    <w:rsid w:val="00381BDD"/>
    <w:rsid w:val="003826FD"/>
    <w:rsid w:val="00383F2D"/>
    <w:rsid w:val="00384A00"/>
    <w:rsid w:val="00384D8F"/>
    <w:rsid w:val="00384FA8"/>
    <w:rsid w:val="00385A61"/>
    <w:rsid w:val="00385B51"/>
    <w:rsid w:val="0038795A"/>
    <w:rsid w:val="00391008"/>
    <w:rsid w:val="00391607"/>
    <w:rsid w:val="00391898"/>
    <w:rsid w:val="00391B9A"/>
    <w:rsid w:val="0039273B"/>
    <w:rsid w:val="00392AC3"/>
    <w:rsid w:val="00392EA7"/>
    <w:rsid w:val="00393992"/>
    <w:rsid w:val="00393D09"/>
    <w:rsid w:val="00393E52"/>
    <w:rsid w:val="003948EF"/>
    <w:rsid w:val="00395453"/>
    <w:rsid w:val="003954EF"/>
    <w:rsid w:val="003960DE"/>
    <w:rsid w:val="00396CFF"/>
    <w:rsid w:val="003970D5"/>
    <w:rsid w:val="00397CED"/>
    <w:rsid w:val="00397F82"/>
    <w:rsid w:val="00397FCF"/>
    <w:rsid w:val="003A02E5"/>
    <w:rsid w:val="003A11FD"/>
    <w:rsid w:val="003A1BAF"/>
    <w:rsid w:val="003A376F"/>
    <w:rsid w:val="003A3BC8"/>
    <w:rsid w:val="003A4EB7"/>
    <w:rsid w:val="003A5197"/>
    <w:rsid w:val="003A69B6"/>
    <w:rsid w:val="003A6AB2"/>
    <w:rsid w:val="003B00A0"/>
    <w:rsid w:val="003B020E"/>
    <w:rsid w:val="003B06E8"/>
    <w:rsid w:val="003B0FC2"/>
    <w:rsid w:val="003B2E77"/>
    <w:rsid w:val="003B2F4F"/>
    <w:rsid w:val="003B36C8"/>
    <w:rsid w:val="003B3822"/>
    <w:rsid w:val="003B3914"/>
    <w:rsid w:val="003B3C85"/>
    <w:rsid w:val="003B56FA"/>
    <w:rsid w:val="003B59D6"/>
    <w:rsid w:val="003B7365"/>
    <w:rsid w:val="003B7948"/>
    <w:rsid w:val="003C02B3"/>
    <w:rsid w:val="003C3463"/>
    <w:rsid w:val="003C439B"/>
    <w:rsid w:val="003C599D"/>
    <w:rsid w:val="003C7614"/>
    <w:rsid w:val="003C782C"/>
    <w:rsid w:val="003D0325"/>
    <w:rsid w:val="003D0FC1"/>
    <w:rsid w:val="003D2B20"/>
    <w:rsid w:val="003D3280"/>
    <w:rsid w:val="003D334E"/>
    <w:rsid w:val="003D45D5"/>
    <w:rsid w:val="003D4869"/>
    <w:rsid w:val="003D50B1"/>
    <w:rsid w:val="003D570F"/>
    <w:rsid w:val="003D5774"/>
    <w:rsid w:val="003D5967"/>
    <w:rsid w:val="003D5E36"/>
    <w:rsid w:val="003D6607"/>
    <w:rsid w:val="003D70A8"/>
    <w:rsid w:val="003D7553"/>
    <w:rsid w:val="003D7EB3"/>
    <w:rsid w:val="003E0F12"/>
    <w:rsid w:val="003E1062"/>
    <w:rsid w:val="003E10AA"/>
    <w:rsid w:val="003E13B1"/>
    <w:rsid w:val="003E13DB"/>
    <w:rsid w:val="003E17B5"/>
    <w:rsid w:val="003E2486"/>
    <w:rsid w:val="003E3BE1"/>
    <w:rsid w:val="003E704E"/>
    <w:rsid w:val="003E7535"/>
    <w:rsid w:val="003E7907"/>
    <w:rsid w:val="003E7B49"/>
    <w:rsid w:val="003F0B49"/>
    <w:rsid w:val="003F1EA3"/>
    <w:rsid w:val="003F258A"/>
    <w:rsid w:val="003F3648"/>
    <w:rsid w:val="003F3F06"/>
    <w:rsid w:val="003F3F5A"/>
    <w:rsid w:val="003F461C"/>
    <w:rsid w:val="003F4BE1"/>
    <w:rsid w:val="003F5568"/>
    <w:rsid w:val="003F6BB9"/>
    <w:rsid w:val="003F6E58"/>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00"/>
    <w:rsid w:val="00410878"/>
    <w:rsid w:val="0041176D"/>
    <w:rsid w:val="00411BD7"/>
    <w:rsid w:val="00412C1D"/>
    <w:rsid w:val="00412D30"/>
    <w:rsid w:val="0041308C"/>
    <w:rsid w:val="00413716"/>
    <w:rsid w:val="00413AFE"/>
    <w:rsid w:val="00413EBC"/>
    <w:rsid w:val="00413F2E"/>
    <w:rsid w:val="004150A9"/>
    <w:rsid w:val="00415A21"/>
    <w:rsid w:val="00415F00"/>
    <w:rsid w:val="00416034"/>
    <w:rsid w:val="004160FB"/>
    <w:rsid w:val="00416931"/>
    <w:rsid w:val="00416C0A"/>
    <w:rsid w:val="00417940"/>
    <w:rsid w:val="00422FC5"/>
    <w:rsid w:val="00423407"/>
    <w:rsid w:val="0042346C"/>
    <w:rsid w:val="004236AC"/>
    <w:rsid w:val="00423BDB"/>
    <w:rsid w:val="00423F36"/>
    <w:rsid w:val="0042449E"/>
    <w:rsid w:val="004244F2"/>
    <w:rsid w:val="004268FC"/>
    <w:rsid w:val="00430041"/>
    <w:rsid w:val="0043031B"/>
    <w:rsid w:val="00431F48"/>
    <w:rsid w:val="0043356D"/>
    <w:rsid w:val="00433E88"/>
    <w:rsid w:val="00433EF6"/>
    <w:rsid w:val="00434BDE"/>
    <w:rsid w:val="00436E0F"/>
    <w:rsid w:val="00440861"/>
    <w:rsid w:val="00440995"/>
    <w:rsid w:val="00441C32"/>
    <w:rsid w:val="00441E13"/>
    <w:rsid w:val="004424F6"/>
    <w:rsid w:val="00443252"/>
    <w:rsid w:val="004438D7"/>
    <w:rsid w:val="00443F2F"/>
    <w:rsid w:val="004452BF"/>
    <w:rsid w:val="004478B2"/>
    <w:rsid w:val="004503FD"/>
    <w:rsid w:val="00450E86"/>
    <w:rsid w:val="0045374B"/>
    <w:rsid w:val="00453A49"/>
    <w:rsid w:val="00453D72"/>
    <w:rsid w:val="0045410E"/>
    <w:rsid w:val="00455110"/>
    <w:rsid w:val="00455496"/>
    <w:rsid w:val="004565EE"/>
    <w:rsid w:val="004603EE"/>
    <w:rsid w:val="00460740"/>
    <w:rsid w:val="00460BD6"/>
    <w:rsid w:val="004611C8"/>
    <w:rsid w:val="0046254E"/>
    <w:rsid w:val="00462B3D"/>
    <w:rsid w:val="004634CD"/>
    <w:rsid w:val="00463840"/>
    <w:rsid w:val="00463C2C"/>
    <w:rsid w:val="0046434C"/>
    <w:rsid w:val="004647C3"/>
    <w:rsid w:val="00464F7D"/>
    <w:rsid w:val="00465A7F"/>
    <w:rsid w:val="00465AD0"/>
    <w:rsid w:val="00465DB0"/>
    <w:rsid w:val="00466150"/>
    <w:rsid w:val="004668C0"/>
    <w:rsid w:val="00467673"/>
    <w:rsid w:val="00470305"/>
    <w:rsid w:val="0047034E"/>
    <w:rsid w:val="00470CA4"/>
    <w:rsid w:val="004745FD"/>
    <w:rsid w:val="00475481"/>
    <w:rsid w:val="0047642E"/>
    <w:rsid w:val="00476D1C"/>
    <w:rsid w:val="004774B4"/>
    <w:rsid w:val="00481203"/>
    <w:rsid w:val="00481CD8"/>
    <w:rsid w:val="004821D9"/>
    <w:rsid w:val="00482DD7"/>
    <w:rsid w:val="00482F42"/>
    <w:rsid w:val="00483322"/>
    <w:rsid w:val="00483E3C"/>
    <w:rsid w:val="00485470"/>
    <w:rsid w:val="004862C2"/>
    <w:rsid w:val="0048675E"/>
    <w:rsid w:val="004901FA"/>
    <w:rsid w:val="00491A0E"/>
    <w:rsid w:val="00493BAA"/>
    <w:rsid w:val="00494686"/>
    <w:rsid w:val="0049476B"/>
    <w:rsid w:val="00494B72"/>
    <w:rsid w:val="004953B2"/>
    <w:rsid w:val="00495BDC"/>
    <w:rsid w:val="00497688"/>
    <w:rsid w:val="00497B6B"/>
    <w:rsid w:val="004A11B0"/>
    <w:rsid w:val="004A1D6F"/>
    <w:rsid w:val="004A2899"/>
    <w:rsid w:val="004A28DB"/>
    <w:rsid w:val="004A4199"/>
    <w:rsid w:val="004A4BB5"/>
    <w:rsid w:val="004A57A6"/>
    <w:rsid w:val="004A5BEF"/>
    <w:rsid w:val="004A7749"/>
    <w:rsid w:val="004B0221"/>
    <w:rsid w:val="004B08B3"/>
    <w:rsid w:val="004B1F0F"/>
    <w:rsid w:val="004B28C5"/>
    <w:rsid w:val="004B28FE"/>
    <w:rsid w:val="004B2C4B"/>
    <w:rsid w:val="004B3A9A"/>
    <w:rsid w:val="004B48B8"/>
    <w:rsid w:val="004B7262"/>
    <w:rsid w:val="004B7CB0"/>
    <w:rsid w:val="004B7F5D"/>
    <w:rsid w:val="004C025E"/>
    <w:rsid w:val="004C04D2"/>
    <w:rsid w:val="004C2A9C"/>
    <w:rsid w:val="004C463F"/>
    <w:rsid w:val="004C49BC"/>
    <w:rsid w:val="004C531F"/>
    <w:rsid w:val="004C540F"/>
    <w:rsid w:val="004C6763"/>
    <w:rsid w:val="004C6ACF"/>
    <w:rsid w:val="004C738E"/>
    <w:rsid w:val="004D0285"/>
    <w:rsid w:val="004D051B"/>
    <w:rsid w:val="004D0723"/>
    <w:rsid w:val="004D0CAD"/>
    <w:rsid w:val="004D1C86"/>
    <w:rsid w:val="004D1D31"/>
    <w:rsid w:val="004D1D8B"/>
    <w:rsid w:val="004D27D5"/>
    <w:rsid w:val="004D63EC"/>
    <w:rsid w:val="004D64F8"/>
    <w:rsid w:val="004D6700"/>
    <w:rsid w:val="004D698F"/>
    <w:rsid w:val="004D6D97"/>
    <w:rsid w:val="004E0B54"/>
    <w:rsid w:val="004E1409"/>
    <w:rsid w:val="004E144D"/>
    <w:rsid w:val="004E1A21"/>
    <w:rsid w:val="004E21C2"/>
    <w:rsid w:val="004E3A47"/>
    <w:rsid w:val="004E4A9B"/>
    <w:rsid w:val="004E59B7"/>
    <w:rsid w:val="004E5C05"/>
    <w:rsid w:val="004E5D4F"/>
    <w:rsid w:val="004E71E5"/>
    <w:rsid w:val="004E7315"/>
    <w:rsid w:val="004F0B8C"/>
    <w:rsid w:val="004F0C9A"/>
    <w:rsid w:val="004F162D"/>
    <w:rsid w:val="004F1C05"/>
    <w:rsid w:val="004F1C34"/>
    <w:rsid w:val="004F1E08"/>
    <w:rsid w:val="004F2083"/>
    <w:rsid w:val="004F277A"/>
    <w:rsid w:val="004F3D4A"/>
    <w:rsid w:val="004F49FE"/>
    <w:rsid w:val="004F6A6E"/>
    <w:rsid w:val="004F7074"/>
    <w:rsid w:val="0050023D"/>
    <w:rsid w:val="005008D7"/>
    <w:rsid w:val="00500A4E"/>
    <w:rsid w:val="00500DFD"/>
    <w:rsid w:val="00501824"/>
    <w:rsid w:val="00501FF2"/>
    <w:rsid w:val="005021FA"/>
    <w:rsid w:val="0050224E"/>
    <w:rsid w:val="0050232B"/>
    <w:rsid w:val="0050290A"/>
    <w:rsid w:val="0050338E"/>
    <w:rsid w:val="00504A5E"/>
    <w:rsid w:val="00504E72"/>
    <w:rsid w:val="00505A3D"/>
    <w:rsid w:val="00506D4F"/>
    <w:rsid w:val="00507B36"/>
    <w:rsid w:val="00507E58"/>
    <w:rsid w:val="00510350"/>
    <w:rsid w:val="00510668"/>
    <w:rsid w:val="005108F7"/>
    <w:rsid w:val="00512FC2"/>
    <w:rsid w:val="00514958"/>
    <w:rsid w:val="00514BDB"/>
    <w:rsid w:val="00514D5C"/>
    <w:rsid w:val="00514F00"/>
    <w:rsid w:val="005150F3"/>
    <w:rsid w:val="00515163"/>
    <w:rsid w:val="005157E0"/>
    <w:rsid w:val="00515C05"/>
    <w:rsid w:val="005162CB"/>
    <w:rsid w:val="00516C7F"/>
    <w:rsid w:val="0051722A"/>
    <w:rsid w:val="005177DB"/>
    <w:rsid w:val="00517888"/>
    <w:rsid w:val="00517B52"/>
    <w:rsid w:val="00520451"/>
    <w:rsid w:val="0052136C"/>
    <w:rsid w:val="00521F78"/>
    <w:rsid w:val="00523509"/>
    <w:rsid w:val="0052375A"/>
    <w:rsid w:val="00524196"/>
    <w:rsid w:val="005244BB"/>
    <w:rsid w:val="00525ABD"/>
    <w:rsid w:val="00526FD3"/>
    <w:rsid w:val="00527F42"/>
    <w:rsid w:val="005304F4"/>
    <w:rsid w:val="00531F30"/>
    <w:rsid w:val="00532701"/>
    <w:rsid w:val="00533891"/>
    <w:rsid w:val="00533EA7"/>
    <w:rsid w:val="00534898"/>
    <w:rsid w:val="005348AA"/>
    <w:rsid w:val="00534977"/>
    <w:rsid w:val="00535204"/>
    <w:rsid w:val="0053577B"/>
    <w:rsid w:val="00535C60"/>
    <w:rsid w:val="00536771"/>
    <w:rsid w:val="00536988"/>
    <w:rsid w:val="00536E09"/>
    <w:rsid w:val="0053725E"/>
    <w:rsid w:val="005372E9"/>
    <w:rsid w:val="005375DB"/>
    <w:rsid w:val="005408D6"/>
    <w:rsid w:val="00541980"/>
    <w:rsid w:val="00541BDE"/>
    <w:rsid w:val="00541E59"/>
    <w:rsid w:val="00543E55"/>
    <w:rsid w:val="00543F19"/>
    <w:rsid w:val="005446D6"/>
    <w:rsid w:val="0055081A"/>
    <w:rsid w:val="0055150E"/>
    <w:rsid w:val="00552D00"/>
    <w:rsid w:val="00552EDB"/>
    <w:rsid w:val="0055392F"/>
    <w:rsid w:val="00553C48"/>
    <w:rsid w:val="005543C4"/>
    <w:rsid w:val="00554C55"/>
    <w:rsid w:val="00555F6C"/>
    <w:rsid w:val="00556068"/>
    <w:rsid w:val="005568FB"/>
    <w:rsid w:val="00560CF3"/>
    <w:rsid w:val="00561209"/>
    <w:rsid w:val="005612D1"/>
    <w:rsid w:val="0056411F"/>
    <w:rsid w:val="0056459E"/>
    <w:rsid w:val="005657E5"/>
    <w:rsid w:val="00566812"/>
    <w:rsid w:val="0056697C"/>
    <w:rsid w:val="00566A66"/>
    <w:rsid w:val="00567317"/>
    <w:rsid w:val="00567F47"/>
    <w:rsid w:val="00572BA6"/>
    <w:rsid w:val="0057398B"/>
    <w:rsid w:val="00573C90"/>
    <w:rsid w:val="005746B5"/>
    <w:rsid w:val="0057497A"/>
    <w:rsid w:val="00574A05"/>
    <w:rsid w:val="0057683F"/>
    <w:rsid w:val="00576F15"/>
    <w:rsid w:val="00576F70"/>
    <w:rsid w:val="00577C3B"/>
    <w:rsid w:val="00577D30"/>
    <w:rsid w:val="00581335"/>
    <w:rsid w:val="00581C35"/>
    <w:rsid w:val="00582750"/>
    <w:rsid w:val="005827C3"/>
    <w:rsid w:val="00582896"/>
    <w:rsid w:val="00582D40"/>
    <w:rsid w:val="005860AC"/>
    <w:rsid w:val="00590772"/>
    <w:rsid w:val="00591AC5"/>
    <w:rsid w:val="00591CCF"/>
    <w:rsid w:val="00591DDF"/>
    <w:rsid w:val="005932C8"/>
    <w:rsid w:val="00593984"/>
    <w:rsid w:val="0059429E"/>
    <w:rsid w:val="0059430C"/>
    <w:rsid w:val="00594DF3"/>
    <w:rsid w:val="00595C4B"/>
    <w:rsid w:val="005973DC"/>
    <w:rsid w:val="005976E8"/>
    <w:rsid w:val="0059773D"/>
    <w:rsid w:val="005A1269"/>
    <w:rsid w:val="005A1980"/>
    <w:rsid w:val="005A26B4"/>
    <w:rsid w:val="005A29F2"/>
    <w:rsid w:val="005A387E"/>
    <w:rsid w:val="005A52D5"/>
    <w:rsid w:val="005A5CCE"/>
    <w:rsid w:val="005A69E3"/>
    <w:rsid w:val="005A7B0D"/>
    <w:rsid w:val="005B0114"/>
    <w:rsid w:val="005B02B2"/>
    <w:rsid w:val="005B278B"/>
    <w:rsid w:val="005B39D5"/>
    <w:rsid w:val="005B3FB9"/>
    <w:rsid w:val="005B445F"/>
    <w:rsid w:val="005B49B5"/>
    <w:rsid w:val="005B605D"/>
    <w:rsid w:val="005B6571"/>
    <w:rsid w:val="005B6969"/>
    <w:rsid w:val="005B751E"/>
    <w:rsid w:val="005C04A8"/>
    <w:rsid w:val="005C04D9"/>
    <w:rsid w:val="005C0AC3"/>
    <w:rsid w:val="005C0DE4"/>
    <w:rsid w:val="005C1260"/>
    <w:rsid w:val="005C1A1D"/>
    <w:rsid w:val="005C1CE7"/>
    <w:rsid w:val="005C2F29"/>
    <w:rsid w:val="005C3E19"/>
    <w:rsid w:val="005C5B01"/>
    <w:rsid w:val="005C5C0D"/>
    <w:rsid w:val="005C63A7"/>
    <w:rsid w:val="005C6DF0"/>
    <w:rsid w:val="005C7997"/>
    <w:rsid w:val="005C7D5D"/>
    <w:rsid w:val="005D014E"/>
    <w:rsid w:val="005D0407"/>
    <w:rsid w:val="005D1751"/>
    <w:rsid w:val="005D226C"/>
    <w:rsid w:val="005D369B"/>
    <w:rsid w:val="005D48A6"/>
    <w:rsid w:val="005D6828"/>
    <w:rsid w:val="005D6916"/>
    <w:rsid w:val="005D76D7"/>
    <w:rsid w:val="005E0279"/>
    <w:rsid w:val="005E05FD"/>
    <w:rsid w:val="005E28BC"/>
    <w:rsid w:val="005E449C"/>
    <w:rsid w:val="005E46B9"/>
    <w:rsid w:val="005E4B3C"/>
    <w:rsid w:val="005E562A"/>
    <w:rsid w:val="005E61CF"/>
    <w:rsid w:val="005E677C"/>
    <w:rsid w:val="005E7267"/>
    <w:rsid w:val="005E793F"/>
    <w:rsid w:val="005E7A4A"/>
    <w:rsid w:val="005F08C9"/>
    <w:rsid w:val="005F209C"/>
    <w:rsid w:val="005F23C8"/>
    <w:rsid w:val="005F302E"/>
    <w:rsid w:val="005F33AF"/>
    <w:rsid w:val="005F3633"/>
    <w:rsid w:val="005F3781"/>
    <w:rsid w:val="005F59D9"/>
    <w:rsid w:val="005F76E9"/>
    <w:rsid w:val="00600594"/>
    <w:rsid w:val="006018D9"/>
    <w:rsid w:val="00601CC9"/>
    <w:rsid w:val="00603FD0"/>
    <w:rsid w:val="006041C5"/>
    <w:rsid w:val="00605104"/>
    <w:rsid w:val="00611B09"/>
    <w:rsid w:val="00612490"/>
    <w:rsid w:val="00612D1B"/>
    <w:rsid w:val="00613159"/>
    <w:rsid w:val="00613572"/>
    <w:rsid w:val="00613CCC"/>
    <w:rsid w:val="006144B9"/>
    <w:rsid w:val="00615BE6"/>
    <w:rsid w:val="00615D97"/>
    <w:rsid w:val="00616303"/>
    <w:rsid w:val="00616B40"/>
    <w:rsid w:val="00617E84"/>
    <w:rsid w:val="006216B3"/>
    <w:rsid w:val="00621EDE"/>
    <w:rsid w:val="006224D6"/>
    <w:rsid w:val="0062258D"/>
    <w:rsid w:val="00622A76"/>
    <w:rsid w:val="00622CCD"/>
    <w:rsid w:val="006238AD"/>
    <w:rsid w:val="00623FAF"/>
    <w:rsid w:val="006240AD"/>
    <w:rsid w:val="00624FCE"/>
    <w:rsid w:val="006278F1"/>
    <w:rsid w:val="00630107"/>
    <w:rsid w:val="00630190"/>
    <w:rsid w:val="00632F1F"/>
    <w:rsid w:val="0063341A"/>
    <w:rsid w:val="00633DDF"/>
    <w:rsid w:val="00635AB9"/>
    <w:rsid w:val="00636A60"/>
    <w:rsid w:val="00637B28"/>
    <w:rsid w:val="00640010"/>
    <w:rsid w:val="006402FF"/>
    <w:rsid w:val="0064075C"/>
    <w:rsid w:val="0064130B"/>
    <w:rsid w:val="0064146B"/>
    <w:rsid w:val="00642055"/>
    <w:rsid w:val="006431B8"/>
    <w:rsid w:val="00644664"/>
    <w:rsid w:val="006448D0"/>
    <w:rsid w:val="00644B01"/>
    <w:rsid w:val="006450CA"/>
    <w:rsid w:val="00646281"/>
    <w:rsid w:val="006462C1"/>
    <w:rsid w:val="00651D13"/>
    <w:rsid w:val="0065267B"/>
    <w:rsid w:val="0065339E"/>
    <w:rsid w:val="006539B5"/>
    <w:rsid w:val="00660935"/>
    <w:rsid w:val="0066251F"/>
    <w:rsid w:val="006629F8"/>
    <w:rsid w:val="00665688"/>
    <w:rsid w:val="00665E8C"/>
    <w:rsid w:val="0066628B"/>
    <w:rsid w:val="00666995"/>
    <w:rsid w:val="0066757F"/>
    <w:rsid w:val="006701F5"/>
    <w:rsid w:val="006705D5"/>
    <w:rsid w:val="00670D34"/>
    <w:rsid w:val="006714C0"/>
    <w:rsid w:val="0067154A"/>
    <w:rsid w:val="006719F4"/>
    <w:rsid w:val="00671D64"/>
    <w:rsid w:val="006724E3"/>
    <w:rsid w:val="00672D14"/>
    <w:rsid w:val="00673A58"/>
    <w:rsid w:val="00673CFE"/>
    <w:rsid w:val="00674CCA"/>
    <w:rsid w:val="00676A96"/>
    <w:rsid w:val="00676F25"/>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5F8"/>
    <w:rsid w:val="006A2C65"/>
    <w:rsid w:val="006A3DDC"/>
    <w:rsid w:val="006A4B39"/>
    <w:rsid w:val="006A6DF0"/>
    <w:rsid w:val="006A770B"/>
    <w:rsid w:val="006B02B8"/>
    <w:rsid w:val="006B043A"/>
    <w:rsid w:val="006B134E"/>
    <w:rsid w:val="006B3143"/>
    <w:rsid w:val="006B3A95"/>
    <w:rsid w:val="006B4823"/>
    <w:rsid w:val="006B48E8"/>
    <w:rsid w:val="006B5715"/>
    <w:rsid w:val="006B5909"/>
    <w:rsid w:val="006B710F"/>
    <w:rsid w:val="006C02F9"/>
    <w:rsid w:val="006C042F"/>
    <w:rsid w:val="006C0A54"/>
    <w:rsid w:val="006C1208"/>
    <w:rsid w:val="006C2781"/>
    <w:rsid w:val="006C3572"/>
    <w:rsid w:val="006C383E"/>
    <w:rsid w:val="006C4B75"/>
    <w:rsid w:val="006C6C32"/>
    <w:rsid w:val="006C70F0"/>
    <w:rsid w:val="006C7993"/>
    <w:rsid w:val="006D1207"/>
    <w:rsid w:val="006D2EFC"/>
    <w:rsid w:val="006D3AE5"/>
    <w:rsid w:val="006D414D"/>
    <w:rsid w:val="006D472F"/>
    <w:rsid w:val="006D5301"/>
    <w:rsid w:val="006D5914"/>
    <w:rsid w:val="006D6005"/>
    <w:rsid w:val="006D6044"/>
    <w:rsid w:val="006D6502"/>
    <w:rsid w:val="006D6B03"/>
    <w:rsid w:val="006D6CD6"/>
    <w:rsid w:val="006D7852"/>
    <w:rsid w:val="006D7AA9"/>
    <w:rsid w:val="006E15F6"/>
    <w:rsid w:val="006E1F3A"/>
    <w:rsid w:val="006E2754"/>
    <w:rsid w:val="006E2F97"/>
    <w:rsid w:val="006E3C16"/>
    <w:rsid w:val="006E434C"/>
    <w:rsid w:val="006E4A64"/>
    <w:rsid w:val="006E4CC6"/>
    <w:rsid w:val="006E5A15"/>
    <w:rsid w:val="006E64AD"/>
    <w:rsid w:val="006E64EB"/>
    <w:rsid w:val="006E6E00"/>
    <w:rsid w:val="006E7149"/>
    <w:rsid w:val="006F0412"/>
    <w:rsid w:val="006F0544"/>
    <w:rsid w:val="006F1756"/>
    <w:rsid w:val="006F1CA6"/>
    <w:rsid w:val="006F2BEF"/>
    <w:rsid w:val="006F2E66"/>
    <w:rsid w:val="006F34B5"/>
    <w:rsid w:val="006F383F"/>
    <w:rsid w:val="006F424B"/>
    <w:rsid w:val="006F4568"/>
    <w:rsid w:val="006F4C4E"/>
    <w:rsid w:val="006F4C5E"/>
    <w:rsid w:val="006F4D8E"/>
    <w:rsid w:val="006F5DD0"/>
    <w:rsid w:val="006F66BD"/>
    <w:rsid w:val="006F7205"/>
    <w:rsid w:val="006F7A8A"/>
    <w:rsid w:val="007009DC"/>
    <w:rsid w:val="0070349F"/>
    <w:rsid w:val="00704663"/>
    <w:rsid w:val="00704BBB"/>
    <w:rsid w:val="00705F89"/>
    <w:rsid w:val="00706881"/>
    <w:rsid w:val="007074EC"/>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37"/>
    <w:rsid w:val="00725A0B"/>
    <w:rsid w:val="00725EC2"/>
    <w:rsid w:val="0072621F"/>
    <w:rsid w:val="007266D9"/>
    <w:rsid w:val="00726AC2"/>
    <w:rsid w:val="00726CD5"/>
    <w:rsid w:val="00730B98"/>
    <w:rsid w:val="00731985"/>
    <w:rsid w:val="00732543"/>
    <w:rsid w:val="00734562"/>
    <w:rsid w:val="00734DB5"/>
    <w:rsid w:val="00735A00"/>
    <w:rsid w:val="007362CE"/>
    <w:rsid w:val="00736AA6"/>
    <w:rsid w:val="007375A8"/>
    <w:rsid w:val="00737642"/>
    <w:rsid w:val="00737A55"/>
    <w:rsid w:val="007403DF"/>
    <w:rsid w:val="007409A7"/>
    <w:rsid w:val="00740DC9"/>
    <w:rsid w:val="00740F67"/>
    <w:rsid w:val="007414A4"/>
    <w:rsid w:val="00741C5A"/>
    <w:rsid w:val="007445FE"/>
    <w:rsid w:val="00744FCE"/>
    <w:rsid w:val="007509BF"/>
    <w:rsid w:val="007516E8"/>
    <w:rsid w:val="007518AE"/>
    <w:rsid w:val="00754C4F"/>
    <w:rsid w:val="0075550E"/>
    <w:rsid w:val="00756755"/>
    <w:rsid w:val="00756A8A"/>
    <w:rsid w:val="00757168"/>
    <w:rsid w:val="007573CC"/>
    <w:rsid w:val="00757933"/>
    <w:rsid w:val="0076013E"/>
    <w:rsid w:val="00761A30"/>
    <w:rsid w:val="00762063"/>
    <w:rsid w:val="00762143"/>
    <w:rsid w:val="00762A9C"/>
    <w:rsid w:val="00763E75"/>
    <w:rsid w:val="007641E0"/>
    <w:rsid w:val="00766288"/>
    <w:rsid w:val="0076702C"/>
    <w:rsid w:val="007673DB"/>
    <w:rsid w:val="00767C2D"/>
    <w:rsid w:val="0077042B"/>
    <w:rsid w:val="007712FD"/>
    <w:rsid w:val="00772F47"/>
    <w:rsid w:val="00773BC3"/>
    <w:rsid w:val="00773C34"/>
    <w:rsid w:val="0077598A"/>
    <w:rsid w:val="00776D9A"/>
    <w:rsid w:val="007809B4"/>
    <w:rsid w:val="0078113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0C53"/>
    <w:rsid w:val="00791986"/>
    <w:rsid w:val="00791C57"/>
    <w:rsid w:val="00791E6F"/>
    <w:rsid w:val="00792449"/>
    <w:rsid w:val="0079316E"/>
    <w:rsid w:val="00793959"/>
    <w:rsid w:val="00793ADF"/>
    <w:rsid w:val="00793C7A"/>
    <w:rsid w:val="007955E4"/>
    <w:rsid w:val="0079605A"/>
    <w:rsid w:val="0079694A"/>
    <w:rsid w:val="0079735F"/>
    <w:rsid w:val="007979FE"/>
    <w:rsid w:val="00797B49"/>
    <w:rsid w:val="00797F83"/>
    <w:rsid w:val="007A0151"/>
    <w:rsid w:val="007A0B7E"/>
    <w:rsid w:val="007A0EBA"/>
    <w:rsid w:val="007A0FDF"/>
    <w:rsid w:val="007A1695"/>
    <w:rsid w:val="007A1F4D"/>
    <w:rsid w:val="007A2FDA"/>
    <w:rsid w:val="007A31EE"/>
    <w:rsid w:val="007A3633"/>
    <w:rsid w:val="007A3E80"/>
    <w:rsid w:val="007A42A5"/>
    <w:rsid w:val="007A571E"/>
    <w:rsid w:val="007A6135"/>
    <w:rsid w:val="007A615A"/>
    <w:rsid w:val="007A684A"/>
    <w:rsid w:val="007A70F7"/>
    <w:rsid w:val="007B085A"/>
    <w:rsid w:val="007B1D42"/>
    <w:rsid w:val="007B1F16"/>
    <w:rsid w:val="007B2021"/>
    <w:rsid w:val="007B2ECC"/>
    <w:rsid w:val="007B3378"/>
    <w:rsid w:val="007B38E1"/>
    <w:rsid w:val="007B5756"/>
    <w:rsid w:val="007B5FD9"/>
    <w:rsid w:val="007B63AA"/>
    <w:rsid w:val="007B6816"/>
    <w:rsid w:val="007B7ED9"/>
    <w:rsid w:val="007C0D39"/>
    <w:rsid w:val="007C107C"/>
    <w:rsid w:val="007C1086"/>
    <w:rsid w:val="007C1C3F"/>
    <w:rsid w:val="007C2972"/>
    <w:rsid w:val="007C4A64"/>
    <w:rsid w:val="007C4B48"/>
    <w:rsid w:val="007C5E11"/>
    <w:rsid w:val="007C71BB"/>
    <w:rsid w:val="007C75CA"/>
    <w:rsid w:val="007D1079"/>
    <w:rsid w:val="007D13D5"/>
    <w:rsid w:val="007D154A"/>
    <w:rsid w:val="007D2D21"/>
    <w:rsid w:val="007D3431"/>
    <w:rsid w:val="007D3C8C"/>
    <w:rsid w:val="007D4832"/>
    <w:rsid w:val="007D4A0E"/>
    <w:rsid w:val="007D572B"/>
    <w:rsid w:val="007E00BC"/>
    <w:rsid w:val="007E213E"/>
    <w:rsid w:val="007E21DF"/>
    <w:rsid w:val="007E49AA"/>
    <w:rsid w:val="007E5287"/>
    <w:rsid w:val="007E605A"/>
    <w:rsid w:val="007E69CC"/>
    <w:rsid w:val="007E6FB0"/>
    <w:rsid w:val="007E72C6"/>
    <w:rsid w:val="007E74A4"/>
    <w:rsid w:val="007F0D82"/>
    <w:rsid w:val="007F0DCB"/>
    <w:rsid w:val="007F1E68"/>
    <w:rsid w:val="007F20F1"/>
    <w:rsid w:val="007F2AC2"/>
    <w:rsid w:val="007F373F"/>
    <w:rsid w:val="007F3A34"/>
    <w:rsid w:val="007F5299"/>
    <w:rsid w:val="007F536A"/>
    <w:rsid w:val="007F53F7"/>
    <w:rsid w:val="007F5DAF"/>
    <w:rsid w:val="007F6A6B"/>
    <w:rsid w:val="007F70CC"/>
    <w:rsid w:val="007F76F3"/>
    <w:rsid w:val="007F79FA"/>
    <w:rsid w:val="007F7AE1"/>
    <w:rsid w:val="007F7B88"/>
    <w:rsid w:val="0080013E"/>
    <w:rsid w:val="0080026A"/>
    <w:rsid w:val="00800E2F"/>
    <w:rsid w:val="00801464"/>
    <w:rsid w:val="00802E9A"/>
    <w:rsid w:val="00803142"/>
    <w:rsid w:val="00804551"/>
    <w:rsid w:val="00805B03"/>
    <w:rsid w:val="00807E74"/>
    <w:rsid w:val="008103FE"/>
    <w:rsid w:val="00811981"/>
    <w:rsid w:val="008119A5"/>
    <w:rsid w:val="0081245E"/>
    <w:rsid w:val="00812CCD"/>
    <w:rsid w:val="00813D73"/>
    <w:rsid w:val="00814809"/>
    <w:rsid w:val="00814FB0"/>
    <w:rsid w:val="00817B37"/>
    <w:rsid w:val="00817DA8"/>
    <w:rsid w:val="008218D6"/>
    <w:rsid w:val="00821AE8"/>
    <w:rsid w:val="008224A6"/>
    <w:rsid w:val="008228FB"/>
    <w:rsid w:val="00822C6A"/>
    <w:rsid w:val="008252D8"/>
    <w:rsid w:val="00825910"/>
    <w:rsid w:val="008273A1"/>
    <w:rsid w:val="008274BB"/>
    <w:rsid w:val="00830B16"/>
    <w:rsid w:val="00830CDB"/>
    <w:rsid w:val="008318AB"/>
    <w:rsid w:val="008334BF"/>
    <w:rsid w:val="00833B95"/>
    <w:rsid w:val="0083438E"/>
    <w:rsid w:val="00834754"/>
    <w:rsid w:val="00834A3B"/>
    <w:rsid w:val="00834BB7"/>
    <w:rsid w:val="00837072"/>
    <w:rsid w:val="0083744C"/>
    <w:rsid w:val="00842C2E"/>
    <w:rsid w:val="00843526"/>
    <w:rsid w:val="00844157"/>
    <w:rsid w:val="008441B1"/>
    <w:rsid w:val="008449F4"/>
    <w:rsid w:val="00844B8F"/>
    <w:rsid w:val="0084515B"/>
    <w:rsid w:val="008467EA"/>
    <w:rsid w:val="00846B62"/>
    <w:rsid w:val="0084785E"/>
    <w:rsid w:val="00847C4C"/>
    <w:rsid w:val="008512DA"/>
    <w:rsid w:val="008513B2"/>
    <w:rsid w:val="00852CDD"/>
    <w:rsid w:val="0085303D"/>
    <w:rsid w:val="008537DD"/>
    <w:rsid w:val="00853AE3"/>
    <w:rsid w:val="00854794"/>
    <w:rsid w:val="00854869"/>
    <w:rsid w:val="008552AA"/>
    <w:rsid w:val="008574EA"/>
    <w:rsid w:val="00857668"/>
    <w:rsid w:val="0085794D"/>
    <w:rsid w:val="00860168"/>
    <w:rsid w:val="008605F6"/>
    <w:rsid w:val="00860A51"/>
    <w:rsid w:val="0086196F"/>
    <w:rsid w:val="00861BEF"/>
    <w:rsid w:val="00861C25"/>
    <w:rsid w:val="00862AD6"/>
    <w:rsid w:val="0086377B"/>
    <w:rsid w:val="0086381F"/>
    <w:rsid w:val="008658F8"/>
    <w:rsid w:val="00865BCA"/>
    <w:rsid w:val="00866FBC"/>
    <w:rsid w:val="0086771E"/>
    <w:rsid w:val="0086792B"/>
    <w:rsid w:val="00867A48"/>
    <w:rsid w:val="00872977"/>
    <w:rsid w:val="00872C22"/>
    <w:rsid w:val="008735AA"/>
    <w:rsid w:val="008735C7"/>
    <w:rsid w:val="00873EFD"/>
    <w:rsid w:val="008754B1"/>
    <w:rsid w:val="00876893"/>
    <w:rsid w:val="00876CD9"/>
    <w:rsid w:val="008775B6"/>
    <w:rsid w:val="00877DA4"/>
    <w:rsid w:val="0088014E"/>
    <w:rsid w:val="00880AA1"/>
    <w:rsid w:val="00880D3F"/>
    <w:rsid w:val="0088211C"/>
    <w:rsid w:val="0088283A"/>
    <w:rsid w:val="00883EB3"/>
    <w:rsid w:val="00884656"/>
    <w:rsid w:val="008858C8"/>
    <w:rsid w:val="0088596E"/>
    <w:rsid w:val="008872E1"/>
    <w:rsid w:val="0088766A"/>
    <w:rsid w:val="008879DA"/>
    <w:rsid w:val="008907FD"/>
    <w:rsid w:val="00890F18"/>
    <w:rsid w:val="00890FDE"/>
    <w:rsid w:val="008914AC"/>
    <w:rsid w:val="00892063"/>
    <w:rsid w:val="00893F00"/>
    <w:rsid w:val="008941FF"/>
    <w:rsid w:val="00894F1D"/>
    <w:rsid w:val="00897053"/>
    <w:rsid w:val="00897367"/>
    <w:rsid w:val="008A030C"/>
    <w:rsid w:val="008A0716"/>
    <w:rsid w:val="008A08EC"/>
    <w:rsid w:val="008A0FD2"/>
    <w:rsid w:val="008A10F6"/>
    <w:rsid w:val="008A1C18"/>
    <w:rsid w:val="008A1C78"/>
    <w:rsid w:val="008A1FD5"/>
    <w:rsid w:val="008A37FF"/>
    <w:rsid w:val="008A3B90"/>
    <w:rsid w:val="008A44CC"/>
    <w:rsid w:val="008A469B"/>
    <w:rsid w:val="008A4928"/>
    <w:rsid w:val="008A4A5E"/>
    <w:rsid w:val="008A4F48"/>
    <w:rsid w:val="008A59E9"/>
    <w:rsid w:val="008A5A0F"/>
    <w:rsid w:val="008A657E"/>
    <w:rsid w:val="008B15E3"/>
    <w:rsid w:val="008B162F"/>
    <w:rsid w:val="008B1D4F"/>
    <w:rsid w:val="008B1FF0"/>
    <w:rsid w:val="008B216C"/>
    <w:rsid w:val="008B2EF7"/>
    <w:rsid w:val="008B3138"/>
    <w:rsid w:val="008B3F6A"/>
    <w:rsid w:val="008B483E"/>
    <w:rsid w:val="008B5F00"/>
    <w:rsid w:val="008B60E9"/>
    <w:rsid w:val="008C1206"/>
    <w:rsid w:val="008C1FF7"/>
    <w:rsid w:val="008C2840"/>
    <w:rsid w:val="008C32D5"/>
    <w:rsid w:val="008C362C"/>
    <w:rsid w:val="008C3743"/>
    <w:rsid w:val="008C41D5"/>
    <w:rsid w:val="008C4329"/>
    <w:rsid w:val="008C4952"/>
    <w:rsid w:val="008C5B59"/>
    <w:rsid w:val="008C68AC"/>
    <w:rsid w:val="008C6BBD"/>
    <w:rsid w:val="008C7A5F"/>
    <w:rsid w:val="008C7F07"/>
    <w:rsid w:val="008D0486"/>
    <w:rsid w:val="008D092C"/>
    <w:rsid w:val="008D170E"/>
    <w:rsid w:val="008D1B17"/>
    <w:rsid w:val="008D1DB6"/>
    <w:rsid w:val="008D2C23"/>
    <w:rsid w:val="008D2D20"/>
    <w:rsid w:val="008D6B3F"/>
    <w:rsid w:val="008D73B0"/>
    <w:rsid w:val="008E0190"/>
    <w:rsid w:val="008E0416"/>
    <w:rsid w:val="008E0EB6"/>
    <w:rsid w:val="008E12F8"/>
    <w:rsid w:val="008E2C98"/>
    <w:rsid w:val="008E3D19"/>
    <w:rsid w:val="008E614A"/>
    <w:rsid w:val="008E6704"/>
    <w:rsid w:val="008E760A"/>
    <w:rsid w:val="008E76A6"/>
    <w:rsid w:val="008E7D55"/>
    <w:rsid w:val="008F197C"/>
    <w:rsid w:val="008F5DB4"/>
    <w:rsid w:val="008F672C"/>
    <w:rsid w:val="008F6FE3"/>
    <w:rsid w:val="008F71FD"/>
    <w:rsid w:val="008F75EA"/>
    <w:rsid w:val="008F7903"/>
    <w:rsid w:val="008F7A3F"/>
    <w:rsid w:val="008F7D3D"/>
    <w:rsid w:val="008F7D6D"/>
    <w:rsid w:val="008F7DF2"/>
    <w:rsid w:val="009000FA"/>
    <w:rsid w:val="0090025D"/>
    <w:rsid w:val="009007FC"/>
    <w:rsid w:val="00900BEF"/>
    <w:rsid w:val="009014FC"/>
    <w:rsid w:val="009015B4"/>
    <w:rsid w:val="009041BA"/>
    <w:rsid w:val="0090490C"/>
    <w:rsid w:val="00904E57"/>
    <w:rsid w:val="0090537A"/>
    <w:rsid w:val="009057AA"/>
    <w:rsid w:val="00906662"/>
    <w:rsid w:val="00906EE0"/>
    <w:rsid w:val="0090740B"/>
    <w:rsid w:val="009078A2"/>
    <w:rsid w:val="00907EB0"/>
    <w:rsid w:val="009106FA"/>
    <w:rsid w:val="00911EB1"/>
    <w:rsid w:val="0091233D"/>
    <w:rsid w:val="009146C2"/>
    <w:rsid w:val="009151B8"/>
    <w:rsid w:val="0091538B"/>
    <w:rsid w:val="009173A0"/>
    <w:rsid w:val="00922AE4"/>
    <w:rsid w:val="0092375A"/>
    <w:rsid w:val="00923A7D"/>
    <w:rsid w:val="00924900"/>
    <w:rsid w:val="009269C3"/>
    <w:rsid w:val="00926B89"/>
    <w:rsid w:val="00927C1B"/>
    <w:rsid w:val="00927FEE"/>
    <w:rsid w:val="0093064D"/>
    <w:rsid w:val="00930A68"/>
    <w:rsid w:val="00930E05"/>
    <w:rsid w:val="009312F0"/>
    <w:rsid w:val="00931CDC"/>
    <w:rsid w:val="00934371"/>
    <w:rsid w:val="00934470"/>
    <w:rsid w:val="00934C2E"/>
    <w:rsid w:val="00935344"/>
    <w:rsid w:val="0093545F"/>
    <w:rsid w:val="0093589E"/>
    <w:rsid w:val="0093615C"/>
    <w:rsid w:val="009367F5"/>
    <w:rsid w:val="00936D93"/>
    <w:rsid w:val="00937D45"/>
    <w:rsid w:val="00942421"/>
    <w:rsid w:val="00942586"/>
    <w:rsid w:val="00942A8D"/>
    <w:rsid w:val="00944DAB"/>
    <w:rsid w:val="009451E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B12"/>
    <w:rsid w:val="00956CAE"/>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97E"/>
    <w:rsid w:val="00975CE0"/>
    <w:rsid w:val="009761CF"/>
    <w:rsid w:val="00976391"/>
    <w:rsid w:val="009772F8"/>
    <w:rsid w:val="009777E0"/>
    <w:rsid w:val="00980707"/>
    <w:rsid w:val="009807B3"/>
    <w:rsid w:val="00980867"/>
    <w:rsid w:val="009814E8"/>
    <w:rsid w:val="00981BB9"/>
    <w:rsid w:val="00981FB3"/>
    <w:rsid w:val="009821D2"/>
    <w:rsid w:val="009822BD"/>
    <w:rsid w:val="009835D9"/>
    <w:rsid w:val="009851B8"/>
    <w:rsid w:val="0098614D"/>
    <w:rsid w:val="00986188"/>
    <w:rsid w:val="0098652B"/>
    <w:rsid w:val="00986C0C"/>
    <w:rsid w:val="00986CFF"/>
    <w:rsid w:val="00990BC7"/>
    <w:rsid w:val="00991147"/>
    <w:rsid w:val="00991393"/>
    <w:rsid w:val="00991666"/>
    <w:rsid w:val="009934B9"/>
    <w:rsid w:val="009935FF"/>
    <w:rsid w:val="00993749"/>
    <w:rsid w:val="009946FC"/>
    <w:rsid w:val="00994AE2"/>
    <w:rsid w:val="009952E9"/>
    <w:rsid w:val="00995E59"/>
    <w:rsid w:val="00996972"/>
    <w:rsid w:val="00997FCA"/>
    <w:rsid w:val="009A149A"/>
    <w:rsid w:val="009A14F4"/>
    <w:rsid w:val="009A1939"/>
    <w:rsid w:val="009A250E"/>
    <w:rsid w:val="009A36B1"/>
    <w:rsid w:val="009A44DE"/>
    <w:rsid w:val="009A4D13"/>
    <w:rsid w:val="009A5784"/>
    <w:rsid w:val="009A71EE"/>
    <w:rsid w:val="009B147D"/>
    <w:rsid w:val="009B14EA"/>
    <w:rsid w:val="009B1ACC"/>
    <w:rsid w:val="009B1D12"/>
    <w:rsid w:val="009B28CC"/>
    <w:rsid w:val="009B2A0D"/>
    <w:rsid w:val="009B2E3A"/>
    <w:rsid w:val="009B2F3F"/>
    <w:rsid w:val="009B3744"/>
    <w:rsid w:val="009B4FF3"/>
    <w:rsid w:val="009B5E67"/>
    <w:rsid w:val="009B63EC"/>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41"/>
    <w:rsid w:val="009D01C2"/>
    <w:rsid w:val="009D123E"/>
    <w:rsid w:val="009D150B"/>
    <w:rsid w:val="009D192B"/>
    <w:rsid w:val="009D193B"/>
    <w:rsid w:val="009D239B"/>
    <w:rsid w:val="009D2E6B"/>
    <w:rsid w:val="009D361F"/>
    <w:rsid w:val="009D3A4F"/>
    <w:rsid w:val="009D4E03"/>
    <w:rsid w:val="009D534A"/>
    <w:rsid w:val="009D5459"/>
    <w:rsid w:val="009E051A"/>
    <w:rsid w:val="009E2F6A"/>
    <w:rsid w:val="009E3D4D"/>
    <w:rsid w:val="009E4567"/>
    <w:rsid w:val="009E5AD2"/>
    <w:rsid w:val="009E5E33"/>
    <w:rsid w:val="009E6343"/>
    <w:rsid w:val="009E7326"/>
    <w:rsid w:val="009E7CAE"/>
    <w:rsid w:val="009F00BC"/>
    <w:rsid w:val="009F0ABF"/>
    <w:rsid w:val="009F0BD4"/>
    <w:rsid w:val="009F1B24"/>
    <w:rsid w:val="009F22AB"/>
    <w:rsid w:val="009F2CB6"/>
    <w:rsid w:val="009F4E74"/>
    <w:rsid w:val="009F4F45"/>
    <w:rsid w:val="009F57A4"/>
    <w:rsid w:val="009F5B1D"/>
    <w:rsid w:val="009F6020"/>
    <w:rsid w:val="009F79B5"/>
    <w:rsid w:val="009F7C8A"/>
    <w:rsid w:val="00A005ED"/>
    <w:rsid w:val="00A00D82"/>
    <w:rsid w:val="00A0236F"/>
    <w:rsid w:val="00A0240B"/>
    <w:rsid w:val="00A030AA"/>
    <w:rsid w:val="00A033A4"/>
    <w:rsid w:val="00A0477C"/>
    <w:rsid w:val="00A0509F"/>
    <w:rsid w:val="00A05A6B"/>
    <w:rsid w:val="00A07106"/>
    <w:rsid w:val="00A07C46"/>
    <w:rsid w:val="00A10BDE"/>
    <w:rsid w:val="00A118D1"/>
    <w:rsid w:val="00A12779"/>
    <w:rsid w:val="00A12E45"/>
    <w:rsid w:val="00A131A8"/>
    <w:rsid w:val="00A13A1A"/>
    <w:rsid w:val="00A1403A"/>
    <w:rsid w:val="00A1416A"/>
    <w:rsid w:val="00A1569B"/>
    <w:rsid w:val="00A15FAA"/>
    <w:rsid w:val="00A1723A"/>
    <w:rsid w:val="00A17295"/>
    <w:rsid w:val="00A17EAF"/>
    <w:rsid w:val="00A20CB1"/>
    <w:rsid w:val="00A210AA"/>
    <w:rsid w:val="00A21470"/>
    <w:rsid w:val="00A228E4"/>
    <w:rsid w:val="00A235AE"/>
    <w:rsid w:val="00A23868"/>
    <w:rsid w:val="00A23BBA"/>
    <w:rsid w:val="00A23CB5"/>
    <w:rsid w:val="00A23D8A"/>
    <w:rsid w:val="00A24183"/>
    <w:rsid w:val="00A24F28"/>
    <w:rsid w:val="00A2573B"/>
    <w:rsid w:val="00A25C93"/>
    <w:rsid w:val="00A25F3B"/>
    <w:rsid w:val="00A26AFD"/>
    <w:rsid w:val="00A26DA1"/>
    <w:rsid w:val="00A27543"/>
    <w:rsid w:val="00A30505"/>
    <w:rsid w:val="00A31113"/>
    <w:rsid w:val="00A31541"/>
    <w:rsid w:val="00A31D3C"/>
    <w:rsid w:val="00A32335"/>
    <w:rsid w:val="00A34195"/>
    <w:rsid w:val="00A34535"/>
    <w:rsid w:val="00A35FA2"/>
    <w:rsid w:val="00A36010"/>
    <w:rsid w:val="00A360CB"/>
    <w:rsid w:val="00A365FA"/>
    <w:rsid w:val="00A36832"/>
    <w:rsid w:val="00A37157"/>
    <w:rsid w:val="00A379CD"/>
    <w:rsid w:val="00A42794"/>
    <w:rsid w:val="00A43007"/>
    <w:rsid w:val="00A43593"/>
    <w:rsid w:val="00A438D2"/>
    <w:rsid w:val="00A438D9"/>
    <w:rsid w:val="00A446C3"/>
    <w:rsid w:val="00A44B57"/>
    <w:rsid w:val="00A45638"/>
    <w:rsid w:val="00A46B5B"/>
    <w:rsid w:val="00A473E4"/>
    <w:rsid w:val="00A4774A"/>
    <w:rsid w:val="00A47CC6"/>
    <w:rsid w:val="00A47F95"/>
    <w:rsid w:val="00A50C5F"/>
    <w:rsid w:val="00A51563"/>
    <w:rsid w:val="00A516B9"/>
    <w:rsid w:val="00A53003"/>
    <w:rsid w:val="00A5345E"/>
    <w:rsid w:val="00A543D2"/>
    <w:rsid w:val="00A54949"/>
    <w:rsid w:val="00A55E0A"/>
    <w:rsid w:val="00A5645D"/>
    <w:rsid w:val="00A577FC"/>
    <w:rsid w:val="00A60363"/>
    <w:rsid w:val="00A607E9"/>
    <w:rsid w:val="00A60C51"/>
    <w:rsid w:val="00A61063"/>
    <w:rsid w:val="00A62769"/>
    <w:rsid w:val="00A62ECF"/>
    <w:rsid w:val="00A63160"/>
    <w:rsid w:val="00A643FF"/>
    <w:rsid w:val="00A64C7B"/>
    <w:rsid w:val="00A65A7D"/>
    <w:rsid w:val="00A65C2E"/>
    <w:rsid w:val="00A66142"/>
    <w:rsid w:val="00A66AAC"/>
    <w:rsid w:val="00A66AFD"/>
    <w:rsid w:val="00A67645"/>
    <w:rsid w:val="00A7008F"/>
    <w:rsid w:val="00A71406"/>
    <w:rsid w:val="00A71C6F"/>
    <w:rsid w:val="00A72D5C"/>
    <w:rsid w:val="00A73B63"/>
    <w:rsid w:val="00A7456F"/>
    <w:rsid w:val="00A746AE"/>
    <w:rsid w:val="00A74961"/>
    <w:rsid w:val="00A74DEE"/>
    <w:rsid w:val="00A74FCC"/>
    <w:rsid w:val="00A74FDD"/>
    <w:rsid w:val="00A75755"/>
    <w:rsid w:val="00A767CC"/>
    <w:rsid w:val="00A76903"/>
    <w:rsid w:val="00A7757A"/>
    <w:rsid w:val="00A7791F"/>
    <w:rsid w:val="00A8109F"/>
    <w:rsid w:val="00A8265C"/>
    <w:rsid w:val="00A83682"/>
    <w:rsid w:val="00A8447E"/>
    <w:rsid w:val="00A8520D"/>
    <w:rsid w:val="00A86847"/>
    <w:rsid w:val="00A86B4F"/>
    <w:rsid w:val="00A904DB"/>
    <w:rsid w:val="00A90D2B"/>
    <w:rsid w:val="00A9186F"/>
    <w:rsid w:val="00A9190D"/>
    <w:rsid w:val="00A9224A"/>
    <w:rsid w:val="00A92D85"/>
    <w:rsid w:val="00A93620"/>
    <w:rsid w:val="00A941E0"/>
    <w:rsid w:val="00A94588"/>
    <w:rsid w:val="00A94865"/>
    <w:rsid w:val="00A951A6"/>
    <w:rsid w:val="00A956F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2D"/>
    <w:rsid w:val="00AA5286"/>
    <w:rsid w:val="00AA5503"/>
    <w:rsid w:val="00AA5630"/>
    <w:rsid w:val="00AA5E2B"/>
    <w:rsid w:val="00AA5E5D"/>
    <w:rsid w:val="00AA6E53"/>
    <w:rsid w:val="00AB08EE"/>
    <w:rsid w:val="00AB3BD1"/>
    <w:rsid w:val="00AB443B"/>
    <w:rsid w:val="00AB4A09"/>
    <w:rsid w:val="00AB4AFA"/>
    <w:rsid w:val="00AB4F61"/>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3BD"/>
    <w:rsid w:val="00AD0794"/>
    <w:rsid w:val="00AD0A22"/>
    <w:rsid w:val="00AD0C2F"/>
    <w:rsid w:val="00AD1948"/>
    <w:rsid w:val="00AD27B0"/>
    <w:rsid w:val="00AD2E2F"/>
    <w:rsid w:val="00AD442F"/>
    <w:rsid w:val="00AD67C7"/>
    <w:rsid w:val="00AD7B32"/>
    <w:rsid w:val="00AE0983"/>
    <w:rsid w:val="00AE0B99"/>
    <w:rsid w:val="00AE1472"/>
    <w:rsid w:val="00AE1CA8"/>
    <w:rsid w:val="00AE2732"/>
    <w:rsid w:val="00AE2AC6"/>
    <w:rsid w:val="00AE4496"/>
    <w:rsid w:val="00AE51ED"/>
    <w:rsid w:val="00AE58A6"/>
    <w:rsid w:val="00AE6A23"/>
    <w:rsid w:val="00AE6C6F"/>
    <w:rsid w:val="00AE7A72"/>
    <w:rsid w:val="00AE7A8D"/>
    <w:rsid w:val="00AE7BDE"/>
    <w:rsid w:val="00AF0591"/>
    <w:rsid w:val="00AF0655"/>
    <w:rsid w:val="00AF09FB"/>
    <w:rsid w:val="00AF2BC8"/>
    <w:rsid w:val="00AF3346"/>
    <w:rsid w:val="00AF3A96"/>
    <w:rsid w:val="00AF3B3F"/>
    <w:rsid w:val="00AF3EBA"/>
    <w:rsid w:val="00AF4A9B"/>
    <w:rsid w:val="00AF5C5A"/>
    <w:rsid w:val="00AF6E40"/>
    <w:rsid w:val="00AF7393"/>
    <w:rsid w:val="00B014C2"/>
    <w:rsid w:val="00B02BFC"/>
    <w:rsid w:val="00B03770"/>
    <w:rsid w:val="00B03BCB"/>
    <w:rsid w:val="00B03D58"/>
    <w:rsid w:val="00B03E15"/>
    <w:rsid w:val="00B03F2F"/>
    <w:rsid w:val="00B04613"/>
    <w:rsid w:val="00B04D4F"/>
    <w:rsid w:val="00B059AF"/>
    <w:rsid w:val="00B06B17"/>
    <w:rsid w:val="00B06F3E"/>
    <w:rsid w:val="00B079F5"/>
    <w:rsid w:val="00B10464"/>
    <w:rsid w:val="00B10A6E"/>
    <w:rsid w:val="00B14987"/>
    <w:rsid w:val="00B14CC7"/>
    <w:rsid w:val="00B15252"/>
    <w:rsid w:val="00B1590B"/>
    <w:rsid w:val="00B15CB4"/>
    <w:rsid w:val="00B15D04"/>
    <w:rsid w:val="00B160BA"/>
    <w:rsid w:val="00B17779"/>
    <w:rsid w:val="00B20E9E"/>
    <w:rsid w:val="00B21492"/>
    <w:rsid w:val="00B2149D"/>
    <w:rsid w:val="00B22A64"/>
    <w:rsid w:val="00B22B74"/>
    <w:rsid w:val="00B22ED3"/>
    <w:rsid w:val="00B235CC"/>
    <w:rsid w:val="00B24F30"/>
    <w:rsid w:val="00B25925"/>
    <w:rsid w:val="00B25D0E"/>
    <w:rsid w:val="00B25EB4"/>
    <w:rsid w:val="00B26143"/>
    <w:rsid w:val="00B2619E"/>
    <w:rsid w:val="00B264FD"/>
    <w:rsid w:val="00B26B65"/>
    <w:rsid w:val="00B272D5"/>
    <w:rsid w:val="00B272E2"/>
    <w:rsid w:val="00B300BA"/>
    <w:rsid w:val="00B31B44"/>
    <w:rsid w:val="00B3212C"/>
    <w:rsid w:val="00B32CA9"/>
    <w:rsid w:val="00B32DC3"/>
    <w:rsid w:val="00B34011"/>
    <w:rsid w:val="00B3593E"/>
    <w:rsid w:val="00B367F4"/>
    <w:rsid w:val="00B369A9"/>
    <w:rsid w:val="00B374AD"/>
    <w:rsid w:val="00B37C46"/>
    <w:rsid w:val="00B401EF"/>
    <w:rsid w:val="00B4130A"/>
    <w:rsid w:val="00B41DDA"/>
    <w:rsid w:val="00B435BF"/>
    <w:rsid w:val="00B438A2"/>
    <w:rsid w:val="00B444C8"/>
    <w:rsid w:val="00B44FFE"/>
    <w:rsid w:val="00B454D8"/>
    <w:rsid w:val="00B463CD"/>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0F"/>
    <w:rsid w:val="00B61BA6"/>
    <w:rsid w:val="00B62BDC"/>
    <w:rsid w:val="00B6361C"/>
    <w:rsid w:val="00B63D8B"/>
    <w:rsid w:val="00B674F0"/>
    <w:rsid w:val="00B67B0A"/>
    <w:rsid w:val="00B702BB"/>
    <w:rsid w:val="00B7146B"/>
    <w:rsid w:val="00B71D07"/>
    <w:rsid w:val="00B71DC3"/>
    <w:rsid w:val="00B71E39"/>
    <w:rsid w:val="00B72CC6"/>
    <w:rsid w:val="00B738FB"/>
    <w:rsid w:val="00B73FCE"/>
    <w:rsid w:val="00B741F2"/>
    <w:rsid w:val="00B758DB"/>
    <w:rsid w:val="00B75989"/>
    <w:rsid w:val="00B76A50"/>
    <w:rsid w:val="00B76B7F"/>
    <w:rsid w:val="00B77B34"/>
    <w:rsid w:val="00B80BBD"/>
    <w:rsid w:val="00B80DC6"/>
    <w:rsid w:val="00B81E96"/>
    <w:rsid w:val="00B81FD5"/>
    <w:rsid w:val="00B82343"/>
    <w:rsid w:val="00B829A0"/>
    <w:rsid w:val="00B82B37"/>
    <w:rsid w:val="00B8312C"/>
    <w:rsid w:val="00B837C0"/>
    <w:rsid w:val="00B83C7D"/>
    <w:rsid w:val="00B85847"/>
    <w:rsid w:val="00B90A18"/>
    <w:rsid w:val="00B91779"/>
    <w:rsid w:val="00B91E98"/>
    <w:rsid w:val="00B92AF9"/>
    <w:rsid w:val="00B9467E"/>
    <w:rsid w:val="00B95DC8"/>
    <w:rsid w:val="00B9643B"/>
    <w:rsid w:val="00B97245"/>
    <w:rsid w:val="00B97762"/>
    <w:rsid w:val="00BA00DE"/>
    <w:rsid w:val="00BA0D30"/>
    <w:rsid w:val="00BA1BCB"/>
    <w:rsid w:val="00BA2F3F"/>
    <w:rsid w:val="00BA3200"/>
    <w:rsid w:val="00BA340C"/>
    <w:rsid w:val="00BA345C"/>
    <w:rsid w:val="00BA4247"/>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396"/>
    <w:rsid w:val="00BB69FE"/>
    <w:rsid w:val="00BC19AC"/>
    <w:rsid w:val="00BC1CE4"/>
    <w:rsid w:val="00BC23D0"/>
    <w:rsid w:val="00BC2519"/>
    <w:rsid w:val="00BC255C"/>
    <w:rsid w:val="00BC3066"/>
    <w:rsid w:val="00BC3455"/>
    <w:rsid w:val="00BC34D0"/>
    <w:rsid w:val="00BC3F8B"/>
    <w:rsid w:val="00BC4853"/>
    <w:rsid w:val="00BC59A3"/>
    <w:rsid w:val="00BC78CD"/>
    <w:rsid w:val="00BD0133"/>
    <w:rsid w:val="00BD0F71"/>
    <w:rsid w:val="00BD1573"/>
    <w:rsid w:val="00BD2553"/>
    <w:rsid w:val="00BD265B"/>
    <w:rsid w:val="00BD3756"/>
    <w:rsid w:val="00BD40FD"/>
    <w:rsid w:val="00BD472D"/>
    <w:rsid w:val="00BD57CC"/>
    <w:rsid w:val="00BD5BCA"/>
    <w:rsid w:val="00BD736C"/>
    <w:rsid w:val="00BE10F1"/>
    <w:rsid w:val="00BE1A5A"/>
    <w:rsid w:val="00BE231E"/>
    <w:rsid w:val="00BE256F"/>
    <w:rsid w:val="00BE2828"/>
    <w:rsid w:val="00BE2B0A"/>
    <w:rsid w:val="00BE340A"/>
    <w:rsid w:val="00BE3468"/>
    <w:rsid w:val="00BE367C"/>
    <w:rsid w:val="00BE42F2"/>
    <w:rsid w:val="00BE469E"/>
    <w:rsid w:val="00BE4BC0"/>
    <w:rsid w:val="00BE6333"/>
    <w:rsid w:val="00BE69C2"/>
    <w:rsid w:val="00BE6AFC"/>
    <w:rsid w:val="00BE7103"/>
    <w:rsid w:val="00BE7EF0"/>
    <w:rsid w:val="00BE7F17"/>
    <w:rsid w:val="00BE7FD8"/>
    <w:rsid w:val="00BF0D2F"/>
    <w:rsid w:val="00BF126A"/>
    <w:rsid w:val="00BF1E2A"/>
    <w:rsid w:val="00BF2243"/>
    <w:rsid w:val="00BF2B45"/>
    <w:rsid w:val="00BF3B6F"/>
    <w:rsid w:val="00BF4C3A"/>
    <w:rsid w:val="00BF51D4"/>
    <w:rsid w:val="00BF5958"/>
    <w:rsid w:val="00BF6CB7"/>
    <w:rsid w:val="00BF7149"/>
    <w:rsid w:val="00BF7AB3"/>
    <w:rsid w:val="00BF7F67"/>
    <w:rsid w:val="00C01033"/>
    <w:rsid w:val="00C0156F"/>
    <w:rsid w:val="00C0157E"/>
    <w:rsid w:val="00C01BAC"/>
    <w:rsid w:val="00C0214E"/>
    <w:rsid w:val="00C0236F"/>
    <w:rsid w:val="00C02871"/>
    <w:rsid w:val="00C03038"/>
    <w:rsid w:val="00C0333F"/>
    <w:rsid w:val="00C034A9"/>
    <w:rsid w:val="00C03BC6"/>
    <w:rsid w:val="00C04422"/>
    <w:rsid w:val="00C0473D"/>
    <w:rsid w:val="00C0676D"/>
    <w:rsid w:val="00C06875"/>
    <w:rsid w:val="00C06F71"/>
    <w:rsid w:val="00C07457"/>
    <w:rsid w:val="00C107BF"/>
    <w:rsid w:val="00C13212"/>
    <w:rsid w:val="00C137F5"/>
    <w:rsid w:val="00C14C14"/>
    <w:rsid w:val="00C14C9D"/>
    <w:rsid w:val="00C14FDB"/>
    <w:rsid w:val="00C1570F"/>
    <w:rsid w:val="00C158D6"/>
    <w:rsid w:val="00C16A47"/>
    <w:rsid w:val="00C2083F"/>
    <w:rsid w:val="00C215AE"/>
    <w:rsid w:val="00C21A15"/>
    <w:rsid w:val="00C21B0B"/>
    <w:rsid w:val="00C21C81"/>
    <w:rsid w:val="00C22430"/>
    <w:rsid w:val="00C22434"/>
    <w:rsid w:val="00C22BC2"/>
    <w:rsid w:val="00C248DE"/>
    <w:rsid w:val="00C263C6"/>
    <w:rsid w:val="00C27B02"/>
    <w:rsid w:val="00C312EE"/>
    <w:rsid w:val="00C3209E"/>
    <w:rsid w:val="00C3212E"/>
    <w:rsid w:val="00C33372"/>
    <w:rsid w:val="00C34C12"/>
    <w:rsid w:val="00C34F3A"/>
    <w:rsid w:val="00C36359"/>
    <w:rsid w:val="00C36979"/>
    <w:rsid w:val="00C36E24"/>
    <w:rsid w:val="00C37160"/>
    <w:rsid w:val="00C378A0"/>
    <w:rsid w:val="00C40177"/>
    <w:rsid w:val="00C4043D"/>
    <w:rsid w:val="00C42557"/>
    <w:rsid w:val="00C42998"/>
    <w:rsid w:val="00C433AE"/>
    <w:rsid w:val="00C43418"/>
    <w:rsid w:val="00C43604"/>
    <w:rsid w:val="00C4361F"/>
    <w:rsid w:val="00C44C38"/>
    <w:rsid w:val="00C45860"/>
    <w:rsid w:val="00C45A3F"/>
    <w:rsid w:val="00C46228"/>
    <w:rsid w:val="00C4625B"/>
    <w:rsid w:val="00C4713A"/>
    <w:rsid w:val="00C47B3F"/>
    <w:rsid w:val="00C508C9"/>
    <w:rsid w:val="00C51CC5"/>
    <w:rsid w:val="00C52444"/>
    <w:rsid w:val="00C52C13"/>
    <w:rsid w:val="00C530DD"/>
    <w:rsid w:val="00C541F2"/>
    <w:rsid w:val="00C54513"/>
    <w:rsid w:val="00C548C2"/>
    <w:rsid w:val="00C5511B"/>
    <w:rsid w:val="00C55399"/>
    <w:rsid w:val="00C55B13"/>
    <w:rsid w:val="00C578D2"/>
    <w:rsid w:val="00C57C9D"/>
    <w:rsid w:val="00C57D3B"/>
    <w:rsid w:val="00C627BE"/>
    <w:rsid w:val="00C63E50"/>
    <w:rsid w:val="00C64546"/>
    <w:rsid w:val="00C648AC"/>
    <w:rsid w:val="00C65131"/>
    <w:rsid w:val="00C6579C"/>
    <w:rsid w:val="00C66270"/>
    <w:rsid w:val="00C66615"/>
    <w:rsid w:val="00C66957"/>
    <w:rsid w:val="00C67AC5"/>
    <w:rsid w:val="00C70037"/>
    <w:rsid w:val="00C71E0D"/>
    <w:rsid w:val="00C7263C"/>
    <w:rsid w:val="00C73494"/>
    <w:rsid w:val="00C74B22"/>
    <w:rsid w:val="00C75299"/>
    <w:rsid w:val="00C76599"/>
    <w:rsid w:val="00C76BBA"/>
    <w:rsid w:val="00C76DE8"/>
    <w:rsid w:val="00C76EC5"/>
    <w:rsid w:val="00C775F6"/>
    <w:rsid w:val="00C77744"/>
    <w:rsid w:val="00C77E48"/>
    <w:rsid w:val="00C80BE3"/>
    <w:rsid w:val="00C80EAD"/>
    <w:rsid w:val="00C83248"/>
    <w:rsid w:val="00C83782"/>
    <w:rsid w:val="00C838F7"/>
    <w:rsid w:val="00C83CA4"/>
    <w:rsid w:val="00C83D2F"/>
    <w:rsid w:val="00C845DE"/>
    <w:rsid w:val="00C864E9"/>
    <w:rsid w:val="00C8662C"/>
    <w:rsid w:val="00C871B5"/>
    <w:rsid w:val="00C871EF"/>
    <w:rsid w:val="00C87EF3"/>
    <w:rsid w:val="00C910E9"/>
    <w:rsid w:val="00C91B18"/>
    <w:rsid w:val="00C93857"/>
    <w:rsid w:val="00C93C88"/>
    <w:rsid w:val="00C948FD"/>
    <w:rsid w:val="00C94A42"/>
    <w:rsid w:val="00C96367"/>
    <w:rsid w:val="00C9791E"/>
    <w:rsid w:val="00CA0156"/>
    <w:rsid w:val="00CA089A"/>
    <w:rsid w:val="00CA0B4B"/>
    <w:rsid w:val="00CA1995"/>
    <w:rsid w:val="00CA5B19"/>
    <w:rsid w:val="00CA6115"/>
    <w:rsid w:val="00CA6A05"/>
    <w:rsid w:val="00CA7003"/>
    <w:rsid w:val="00CA7621"/>
    <w:rsid w:val="00CA76A1"/>
    <w:rsid w:val="00CB285D"/>
    <w:rsid w:val="00CB3BF9"/>
    <w:rsid w:val="00CB4869"/>
    <w:rsid w:val="00CB4CAC"/>
    <w:rsid w:val="00CB690A"/>
    <w:rsid w:val="00CC0FFF"/>
    <w:rsid w:val="00CC14A5"/>
    <w:rsid w:val="00CC2796"/>
    <w:rsid w:val="00CC29B1"/>
    <w:rsid w:val="00CC2CB6"/>
    <w:rsid w:val="00CC3816"/>
    <w:rsid w:val="00CC3CAD"/>
    <w:rsid w:val="00CC59D1"/>
    <w:rsid w:val="00CC77FF"/>
    <w:rsid w:val="00CC780F"/>
    <w:rsid w:val="00CC7F9E"/>
    <w:rsid w:val="00CD02B7"/>
    <w:rsid w:val="00CD0E9E"/>
    <w:rsid w:val="00CD1922"/>
    <w:rsid w:val="00CD27F3"/>
    <w:rsid w:val="00CD2EC3"/>
    <w:rsid w:val="00CD32A1"/>
    <w:rsid w:val="00CD39F8"/>
    <w:rsid w:val="00CD4A81"/>
    <w:rsid w:val="00CD4B24"/>
    <w:rsid w:val="00CD69AF"/>
    <w:rsid w:val="00CD6F50"/>
    <w:rsid w:val="00CD7843"/>
    <w:rsid w:val="00CD799D"/>
    <w:rsid w:val="00CE034E"/>
    <w:rsid w:val="00CE0DC2"/>
    <w:rsid w:val="00CE14C8"/>
    <w:rsid w:val="00CE34A4"/>
    <w:rsid w:val="00CE5866"/>
    <w:rsid w:val="00CE5DA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DDA"/>
    <w:rsid w:val="00D02EF2"/>
    <w:rsid w:val="00D0487D"/>
    <w:rsid w:val="00D06BBB"/>
    <w:rsid w:val="00D07514"/>
    <w:rsid w:val="00D078FA"/>
    <w:rsid w:val="00D07F9B"/>
    <w:rsid w:val="00D12C49"/>
    <w:rsid w:val="00D1331A"/>
    <w:rsid w:val="00D1334E"/>
    <w:rsid w:val="00D133A7"/>
    <w:rsid w:val="00D1382A"/>
    <w:rsid w:val="00D13938"/>
    <w:rsid w:val="00D143DD"/>
    <w:rsid w:val="00D1496F"/>
    <w:rsid w:val="00D14C83"/>
    <w:rsid w:val="00D155DB"/>
    <w:rsid w:val="00D15B6F"/>
    <w:rsid w:val="00D1621C"/>
    <w:rsid w:val="00D214B8"/>
    <w:rsid w:val="00D21661"/>
    <w:rsid w:val="00D21FA0"/>
    <w:rsid w:val="00D226CE"/>
    <w:rsid w:val="00D22761"/>
    <w:rsid w:val="00D22E63"/>
    <w:rsid w:val="00D237E7"/>
    <w:rsid w:val="00D23C21"/>
    <w:rsid w:val="00D2514C"/>
    <w:rsid w:val="00D25AC5"/>
    <w:rsid w:val="00D260EF"/>
    <w:rsid w:val="00D26EA7"/>
    <w:rsid w:val="00D27255"/>
    <w:rsid w:val="00D27516"/>
    <w:rsid w:val="00D27A9C"/>
    <w:rsid w:val="00D30686"/>
    <w:rsid w:val="00D31DC4"/>
    <w:rsid w:val="00D328F9"/>
    <w:rsid w:val="00D32C9F"/>
    <w:rsid w:val="00D32CAC"/>
    <w:rsid w:val="00D3371A"/>
    <w:rsid w:val="00D34EE5"/>
    <w:rsid w:val="00D363D6"/>
    <w:rsid w:val="00D36CCD"/>
    <w:rsid w:val="00D3786E"/>
    <w:rsid w:val="00D40041"/>
    <w:rsid w:val="00D40158"/>
    <w:rsid w:val="00D4330C"/>
    <w:rsid w:val="00D43CBD"/>
    <w:rsid w:val="00D448A4"/>
    <w:rsid w:val="00D4537D"/>
    <w:rsid w:val="00D458D4"/>
    <w:rsid w:val="00D46838"/>
    <w:rsid w:val="00D469AD"/>
    <w:rsid w:val="00D46AB4"/>
    <w:rsid w:val="00D46E60"/>
    <w:rsid w:val="00D47A5E"/>
    <w:rsid w:val="00D50938"/>
    <w:rsid w:val="00D50BA7"/>
    <w:rsid w:val="00D51580"/>
    <w:rsid w:val="00D529A9"/>
    <w:rsid w:val="00D52E2D"/>
    <w:rsid w:val="00D52F34"/>
    <w:rsid w:val="00D55084"/>
    <w:rsid w:val="00D56DFF"/>
    <w:rsid w:val="00D579EB"/>
    <w:rsid w:val="00D614D5"/>
    <w:rsid w:val="00D6339A"/>
    <w:rsid w:val="00D64BFB"/>
    <w:rsid w:val="00D710EE"/>
    <w:rsid w:val="00D7132C"/>
    <w:rsid w:val="00D72284"/>
    <w:rsid w:val="00D732DF"/>
    <w:rsid w:val="00D733BE"/>
    <w:rsid w:val="00D73732"/>
    <w:rsid w:val="00D738BB"/>
    <w:rsid w:val="00D74C23"/>
    <w:rsid w:val="00D765CA"/>
    <w:rsid w:val="00D77337"/>
    <w:rsid w:val="00D8026B"/>
    <w:rsid w:val="00D80492"/>
    <w:rsid w:val="00D80624"/>
    <w:rsid w:val="00D8078A"/>
    <w:rsid w:val="00D80AF2"/>
    <w:rsid w:val="00D815C7"/>
    <w:rsid w:val="00D82F56"/>
    <w:rsid w:val="00D83241"/>
    <w:rsid w:val="00D841E6"/>
    <w:rsid w:val="00D84DCF"/>
    <w:rsid w:val="00D85C3D"/>
    <w:rsid w:val="00D862F2"/>
    <w:rsid w:val="00D87B7A"/>
    <w:rsid w:val="00D9022E"/>
    <w:rsid w:val="00D902CA"/>
    <w:rsid w:val="00D91217"/>
    <w:rsid w:val="00D93697"/>
    <w:rsid w:val="00D93D2F"/>
    <w:rsid w:val="00D95377"/>
    <w:rsid w:val="00D969A5"/>
    <w:rsid w:val="00D96E0E"/>
    <w:rsid w:val="00D96FF5"/>
    <w:rsid w:val="00D97F1A"/>
    <w:rsid w:val="00DA1C51"/>
    <w:rsid w:val="00DA29D5"/>
    <w:rsid w:val="00DA2AA6"/>
    <w:rsid w:val="00DA3AEF"/>
    <w:rsid w:val="00DA4A95"/>
    <w:rsid w:val="00DA5B11"/>
    <w:rsid w:val="00DA5C7E"/>
    <w:rsid w:val="00DA5E2A"/>
    <w:rsid w:val="00DA618C"/>
    <w:rsid w:val="00DA7F6E"/>
    <w:rsid w:val="00DB1C5D"/>
    <w:rsid w:val="00DB284E"/>
    <w:rsid w:val="00DB322D"/>
    <w:rsid w:val="00DB38B6"/>
    <w:rsid w:val="00DB4D35"/>
    <w:rsid w:val="00DB5B57"/>
    <w:rsid w:val="00DB66A1"/>
    <w:rsid w:val="00DB6DE6"/>
    <w:rsid w:val="00DB6FED"/>
    <w:rsid w:val="00DB7BA3"/>
    <w:rsid w:val="00DC05AC"/>
    <w:rsid w:val="00DC05E2"/>
    <w:rsid w:val="00DC0A91"/>
    <w:rsid w:val="00DC1357"/>
    <w:rsid w:val="00DC2C86"/>
    <w:rsid w:val="00DC3C9F"/>
    <w:rsid w:val="00DC4247"/>
    <w:rsid w:val="00DC4A42"/>
    <w:rsid w:val="00DC5335"/>
    <w:rsid w:val="00DC59E2"/>
    <w:rsid w:val="00DC5E1F"/>
    <w:rsid w:val="00DC66C7"/>
    <w:rsid w:val="00DC7E89"/>
    <w:rsid w:val="00DD0926"/>
    <w:rsid w:val="00DD1FA5"/>
    <w:rsid w:val="00DD2145"/>
    <w:rsid w:val="00DD278C"/>
    <w:rsid w:val="00DD2B73"/>
    <w:rsid w:val="00DD3349"/>
    <w:rsid w:val="00DD47B2"/>
    <w:rsid w:val="00DD5B62"/>
    <w:rsid w:val="00DD6A08"/>
    <w:rsid w:val="00DD7B6D"/>
    <w:rsid w:val="00DE2B7E"/>
    <w:rsid w:val="00DE325F"/>
    <w:rsid w:val="00DE3644"/>
    <w:rsid w:val="00DE4468"/>
    <w:rsid w:val="00DE4D23"/>
    <w:rsid w:val="00DE4FE3"/>
    <w:rsid w:val="00DE7993"/>
    <w:rsid w:val="00DF0A26"/>
    <w:rsid w:val="00DF1A53"/>
    <w:rsid w:val="00DF2E05"/>
    <w:rsid w:val="00DF35F4"/>
    <w:rsid w:val="00DF3822"/>
    <w:rsid w:val="00DF3CD6"/>
    <w:rsid w:val="00DF54A8"/>
    <w:rsid w:val="00DF63B1"/>
    <w:rsid w:val="00DF65BD"/>
    <w:rsid w:val="00DF68EA"/>
    <w:rsid w:val="00DF6E9D"/>
    <w:rsid w:val="00DF7AE0"/>
    <w:rsid w:val="00E01BFB"/>
    <w:rsid w:val="00E01E14"/>
    <w:rsid w:val="00E01E30"/>
    <w:rsid w:val="00E0248D"/>
    <w:rsid w:val="00E0410D"/>
    <w:rsid w:val="00E04CEE"/>
    <w:rsid w:val="00E04DF6"/>
    <w:rsid w:val="00E05AC6"/>
    <w:rsid w:val="00E05D16"/>
    <w:rsid w:val="00E05D7F"/>
    <w:rsid w:val="00E06CF7"/>
    <w:rsid w:val="00E0753B"/>
    <w:rsid w:val="00E0784B"/>
    <w:rsid w:val="00E07AAF"/>
    <w:rsid w:val="00E07F98"/>
    <w:rsid w:val="00E10CF7"/>
    <w:rsid w:val="00E12018"/>
    <w:rsid w:val="00E13BF6"/>
    <w:rsid w:val="00E14809"/>
    <w:rsid w:val="00E148A1"/>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00"/>
    <w:rsid w:val="00E4178A"/>
    <w:rsid w:val="00E41B93"/>
    <w:rsid w:val="00E4287B"/>
    <w:rsid w:val="00E43455"/>
    <w:rsid w:val="00E45525"/>
    <w:rsid w:val="00E46ECD"/>
    <w:rsid w:val="00E46FFA"/>
    <w:rsid w:val="00E47055"/>
    <w:rsid w:val="00E47632"/>
    <w:rsid w:val="00E50E82"/>
    <w:rsid w:val="00E5161F"/>
    <w:rsid w:val="00E52155"/>
    <w:rsid w:val="00E52793"/>
    <w:rsid w:val="00E54D1D"/>
    <w:rsid w:val="00E54D77"/>
    <w:rsid w:val="00E55670"/>
    <w:rsid w:val="00E557D6"/>
    <w:rsid w:val="00E55CA3"/>
    <w:rsid w:val="00E55F1E"/>
    <w:rsid w:val="00E57CA8"/>
    <w:rsid w:val="00E57E85"/>
    <w:rsid w:val="00E57FD8"/>
    <w:rsid w:val="00E61C13"/>
    <w:rsid w:val="00E632D4"/>
    <w:rsid w:val="00E63645"/>
    <w:rsid w:val="00E63679"/>
    <w:rsid w:val="00E636FF"/>
    <w:rsid w:val="00E64795"/>
    <w:rsid w:val="00E655BC"/>
    <w:rsid w:val="00E656D1"/>
    <w:rsid w:val="00E65B67"/>
    <w:rsid w:val="00E66033"/>
    <w:rsid w:val="00E6696D"/>
    <w:rsid w:val="00E676F0"/>
    <w:rsid w:val="00E67CCB"/>
    <w:rsid w:val="00E719AD"/>
    <w:rsid w:val="00E72791"/>
    <w:rsid w:val="00E72A6B"/>
    <w:rsid w:val="00E72C53"/>
    <w:rsid w:val="00E73FF9"/>
    <w:rsid w:val="00E74A85"/>
    <w:rsid w:val="00E75079"/>
    <w:rsid w:val="00E75C05"/>
    <w:rsid w:val="00E767EE"/>
    <w:rsid w:val="00E76FAD"/>
    <w:rsid w:val="00E7788F"/>
    <w:rsid w:val="00E8149D"/>
    <w:rsid w:val="00E81533"/>
    <w:rsid w:val="00E8251B"/>
    <w:rsid w:val="00E82993"/>
    <w:rsid w:val="00E82A74"/>
    <w:rsid w:val="00E82D6C"/>
    <w:rsid w:val="00E82F57"/>
    <w:rsid w:val="00E8347A"/>
    <w:rsid w:val="00E8348F"/>
    <w:rsid w:val="00E84E20"/>
    <w:rsid w:val="00E8578D"/>
    <w:rsid w:val="00E85E77"/>
    <w:rsid w:val="00E87E7A"/>
    <w:rsid w:val="00E91093"/>
    <w:rsid w:val="00E91498"/>
    <w:rsid w:val="00E91691"/>
    <w:rsid w:val="00E9296B"/>
    <w:rsid w:val="00E92C8C"/>
    <w:rsid w:val="00E94931"/>
    <w:rsid w:val="00E94B77"/>
    <w:rsid w:val="00E958DD"/>
    <w:rsid w:val="00E95BA9"/>
    <w:rsid w:val="00E9637F"/>
    <w:rsid w:val="00E97888"/>
    <w:rsid w:val="00EA0C70"/>
    <w:rsid w:val="00EA17E6"/>
    <w:rsid w:val="00EA1D56"/>
    <w:rsid w:val="00EA21B2"/>
    <w:rsid w:val="00EA28B3"/>
    <w:rsid w:val="00EA3201"/>
    <w:rsid w:val="00EA34FE"/>
    <w:rsid w:val="00EA3F7C"/>
    <w:rsid w:val="00EA4289"/>
    <w:rsid w:val="00EA4337"/>
    <w:rsid w:val="00EA4F84"/>
    <w:rsid w:val="00EA5004"/>
    <w:rsid w:val="00EA5A46"/>
    <w:rsid w:val="00EB0711"/>
    <w:rsid w:val="00EB09DB"/>
    <w:rsid w:val="00EB164E"/>
    <w:rsid w:val="00EB245F"/>
    <w:rsid w:val="00EB25FE"/>
    <w:rsid w:val="00EB2BA2"/>
    <w:rsid w:val="00EB33D4"/>
    <w:rsid w:val="00EB3646"/>
    <w:rsid w:val="00EB3CCD"/>
    <w:rsid w:val="00EB4866"/>
    <w:rsid w:val="00EB4FDF"/>
    <w:rsid w:val="00EB544E"/>
    <w:rsid w:val="00EB60F5"/>
    <w:rsid w:val="00EB63C5"/>
    <w:rsid w:val="00EB646B"/>
    <w:rsid w:val="00EB7363"/>
    <w:rsid w:val="00EB7E8B"/>
    <w:rsid w:val="00EC1440"/>
    <w:rsid w:val="00EC1D40"/>
    <w:rsid w:val="00EC22E1"/>
    <w:rsid w:val="00EC2FDE"/>
    <w:rsid w:val="00EC36C0"/>
    <w:rsid w:val="00EC3A34"/>
    <w:rsid w:val="00EC442F"/>
    <w:rsid w:val="00EC4457"/>
    <w:rsid w:val="00EC4515"/>
    <w:rsid w:val="00EC4939"/>
    <w:rsid w:val="00EC53AC"/>
    <w:rsid w:val="00EC6EB1"/>
    <w:rsid w:val="00EC78F4"/>
    <w:rsid w:val="00ED0096"/>
    <w:rsid w:val="00ED129B"/>
    <w:rsid w:val="00ED16CF"/>
    <w:rsid w:val="00ED4E38"/>
    <w:rsid w:val="00ED5DA1"/>
    <w:rsid w:val="00ED7515"/>
    <w:rsid w:val="00EE0DA7"/>
    <w:rsid w:val="00EE11C0"/>
    <w:rsid w:val="00EE1219"/>
    <w:rsid w:val="00EE2FD9"/>
    <w:rsid w:val="00EE30F3"/>
    <w:rsid w:val="00EE42CC"/>
    <w:rsid w:val="00EE4662"/>
    <w:rsid w:val="00EE5161"/>
    <w:rsid w:val="00EE5C4A"/>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EF7E0B"/>
    <w:rsid w:val="00F003A1"/>
    <w:rsid w:val="00F02431"/>
    <w:rsid w:val="00F02727"/>
    <w:rsid w:val="00F03889"/>
    <w:rsid w:val="00F03D7F"/>
    <w:rsid w:val="00F056D3"/>
    <w:rsid w:val="00F05C30"/>
    <w:rsid w:val="00F0628A"/>
    <w:rsid w:val="00F0699E"/>
    <w:rsid w:val="00F0726A"/>
    <w:rsid w:val="00F07A65"/>
    <w:rsid w:val="00F1002C"/>
    <w:rsid w:val="00F117CA"/>
    <w:rsid w:val="00F12167"/>
    <w:rsid w:val="00F14A8A"/>
    <w:rsid w:val="00F151BF"/>
    <w:rsid w:val="00F15688"/>
    <w:rsid w:val="00F15F5D"/>
    <w:rsid w:val="00F1657C"/>
    <w:rsid w:val="00F17046"/>
    <w:rsid w:val="00F20241"/>
    <w:rsid w:val="00F20A8B"/>
    <w:rsid w:val="00F20C71"/>
    <w:rsid w:val="00F21320"/>
    <w:rsid w:val="00F214F3"/>
    <w:rsid w:val="00F218BA"/>
    <w:rsid w:val="00F22028"/>
    <w:rsid w:val="00F2234C"/>
    <w:rsid w:val="00F225AA"/>
    <w:rsid w:val="00F22CEE"/>
    <w:rsid w:val="00F23B28"/>
    <w:rsid w:val="00F2422D"/>
    <w:rsid w:val="00F25F12"/>
    <w:rsid w:val="00F26010"/>
    <w:rsid w:val="00F266B9"/>
    <w:rsid w:val="00F26B7C"/>
    <w:rsid w:val="00F27656"/>
    <w:rsid w:val="00F27F12"/>
    <w:rsid w:val="00F30682"/>
    <w:rsid w:val="00F3071C"/>
    <w:rsid w:val="00F30A3A"/>
    <w:rsid w:val="00F31A12"/>
    <w:rsid w:val="00F31FC9"/>
    <w:rsid w:val="00F326D3"/>
    <w:rsid w:val="00F32EAA"/>
    <w:rsid w:val="00F331F5"/>
    <w:rsid w:val="00F36066"/>
    <w:rsid w:val="00F36872"/>
    <w:rsid w:val="00F36E18"/>
    <w:rsid w:val="00F37BA2"/>
    <w:rsid w:val="00F40057"/>
    <w:rsid w:val="00F40DA7"/>
    <w:rsid w:val="00F40EE5"/>
    <w:rsid w:val="00F412C1"/>
    <w:rsid w:val="00F429BE"/>
    <w:rsid w:val="00F43148"/>
    <w:rsid w:val="00F43588"/>
    <w:rsid w:val="00F43CFB"/>
    <w:rsid w:val="00F4423A"/>
    <w:rsid w:val="00F44AF0"/>
    <w:rsid w:val="00F45049"/>
    <w:rsid w:val="00F45EB4"/>
    <w:rsid w:val="00F46295"/>
    <w:rsid w:val="00F4677B"/>
    <w:rsid w:val="00F4758C"/>
    <w:rsid w:val="00F47CC0"/>
    <w:rsid w:val="00F51F96"/>
    <w:rsid w:val="00F530DC"/>
    <w:rsid w:val="00F53417"/>
    <w:rsid w:val="00F54717"/>
    <w:rsid w:val="00F549D1"/>
    <w:rsid w:val="00F550D1"/>
    <w:rsid w:val="00F55732"/>
    <w:rsid w:val="00F55950"/>
    <w:rsid w:val="00F55EDF"/>
    <w:rsid w:val="00F566A0"/>
    <w:rsid w:val="00F56BB9"/>
    <w:rsid w:val="00F56F6F"/>
    <w:rsid w:val="00F57DF1"/>
    <w:rsid w:val="00F60CB6"/>
    <w:rsid w:val="00F61070"/>
    <w:rsid w:val="00F62FE9"/>
    <w:rsid w:val="00F64B9B"/>
    <w:rsid w:val="00F65A1B"/>
    <w:rsid w:val="00F665BB"/>
    <w:rsid w:val="00F66C8A"/>
    <w:rsid w:val="00F67522"/>
    <w:rsid w:val="00F67578"/>
    <w:rsid w:val="00F67AE7"/>
    <w:rsid w:val="00F67C3F"/>
    <w:rsid w:val="00F72B8D"/>
    <w:rsid w:val="00F72DB4"/>
    <w:rsid w:val="00F73A44"/>
    <w:rsid w:val="00F73F19"/>
    <w:rsid w:val="00F74449"/>
    <w:rsid w:val="00F74773"/>
    <w:rsid w:val="00F76259"/>
    <w:rsid w:val="00F767C3"/>
    <w:rsid w:val="00F77118"/>
    <w:rsid w:val="00F80E63"/>
    <w:rsid w:val="00F8116D"/>
    <w:rsid w:val="00F81180"/>
    <w:rsid w:val="00F82967"/>
    <w:rsid w:val="00F82AFB"/>
    <w:rsid w:val="00F84102"/>
    <w:rsid w:val="00F84248"/>
    <w:rsid w:val="00F8481F"/>
    <w:rsid w:val="00F85923"/>
    <w:rsid w:val="00F8619E"/>
    <w:rsid w:val="00F861C4"/>
    <w:rsid w:val="00F87404"/>
    <w:rsid w:val="00F877DB"/>
    <w:rsid w:val="00F901CA"/>
    <w:rsid w:val="00F90AD9"/>
    <w:rsid w:val="00F934BB"/>
    <w:rsid w:val="00F93893"/>
    <w:rsid w:val="00F950EB"/>
    <w:rsid w:val="00F9748C"/>
    <w:rsid w:val="00F977B3"/>
    <w:rsid w:val="00F97811"/>
    <w:rsid w:val="00F97C7B"/>
    <w:rsid w:val="00FA018C"/>
    <w:rsid w:val="00FA02D8"/>
    <w:rsid w:val="00FA074F"/>
    <w:rsid w:val="00FA08EA"/>
    <w:rsid w:val="00FA1243"/>
    <w:rsid w:val="00FA132B"/>
    <w:rsid w:val="00FA1412"/>
    <w:rsid w:val="00FA1BEF"/>
    <w:rsid w:val="00FA217D"/>
    <w:rsid w:val="00FA43EE"/>
    <w:rsid w:val="00FA7273"/>
    <w:rsid w:val="00FA73F2"/>
    <w:rsid w:val="00FB0B6E"/>
    <w:rsid w:val="00FB17FC"/>
    <w:rsid w:val="00FB1849"/>
    <w:rsid w:val="00FB2293"/>
    <w:rsid w:val="00FB332B"/>
    <w:rsid w:val="00FB5464"/>
    <w:rsid w:val="00FB6D54"/>
    <w:rsid w:val="00FC1B87"/>
    <w:rsid w:val="00FC28FB"/>
    <w:rsid w:val="00FC2C86"/>
    <w:rsid w:val="00FC32DA"/>
    <w:rsid w:val="00FC34C6"/>
    <w:rsid w:val="00FC43F8"/>
    <w:rsid w:val="00FC4794"/>
    <w:rsid w:val="00FC4BFE"/>
    <w:rsid w:val="00FC4F8A"/>
    <w:rsid w:val="00FC533B"/>
    <w:rsid w:val="00FC647A"/>
    <w:rsid w:val="00FC74CA"/>
    <w:rsid w:val="00FD13D4"/>
    <w:rsid w:val="00FD18E6"/>
    <w:rsid w:val="00FD1E9F"/>
    <w:rsid w:val="00FD222E"/>
    <w:rsid w:val="00FD2291"/>
    <w:rsid w:val="00FD298F"/>
    <w:rsid w:val="00FD33DD"/>
    <w:rsid w:val="00FD7BCD"/>
    <w:rsid w:val="00FE060F"/>
    <w:rsid w:val="00FE1F7B"/>
    <w:rsid w:val="00FE367E"/>
    <w:rsid w:val="00FE59FB"/>
    <w:rsid w:val="00FE60EB"/>
    <w:rsid w:val="00FE670B"/>
    <w:rsid w:val="00FE7296"/>
    <w:rsid w:val="00FE7DEA"/>
    <w:rsid w:val="00FF0203"/>
    <w:rsid w:val="00FF1A27"/>
    <w:rsid w:val="00FF1B8B"/>
    <w:rsid w:val="00FF40CB"/>
    <w:rsid w:val="00FF4956"/>
    <w:rsid w:val="00FF5C05"/>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목록 단락,リスト段落,?? ??,?????,????,Lista1,中等深浅网格 1 - 着色 21,¥¡¡¡¡ì¬º¥¹¥È¶ÎÂä,ÁÐ³ö¶ÎÂä,—ño’i—Ž,¥ê¥¹¥È¶ÎÂä,1st level - Bullet List Paragraph,Lettre d'introduction,Paragrafo elenco,Normal bullet 2,Bullet list,목록단락,列出段落1,列表段落11,列"/>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 w:type="paragraph" w:customStyle="1" w:styleId="11">
    <w:name w:val="列表段落1"/>
    <w:basedOn w:val="a"/>
    <w:rsid w:val="003A1BAF"/>
    <w:pPr>
      <w:spacing w:before="100" w:beforeAutospacing="1"/>
      <w:ind w:left="720"/>
      <w:contextualSpacing/>
    </w:pPr>
    <w:rPr>
      <w:rFonts w:eastAsia="宋体"/>
      <w:color w:val="auto"/>
      <w:sz w:val="24"/>
      <w:szCs w:val="24"/>
      <w:lang w:val="en-US" w:eastAsia="zh-CN"/>
    </w:rPr>
  </w:style>
  <w:style w:type="character" w:customStyle="1" w:styleId="af1">
    <w:name w:val="列表段落 字符"/>
    <w:aliases w:val="- Bullets 字符,목록 단락 字符,リスト段落 字符,?? ?? 字符,????? 字符,???? 字符,Lista1 字符,中等深浅网格 1 - 着色 21 字符,¥¡¡¡¡ì¬º¥¹¥È¶ÎÂä 字符,ÁÐ³ö¶ÎÂä 字符,—ño’i—Ž 字符,¥ê¥¹¥È¶ÎÂä 字符,1st level - Bullet List Paragraph 字符,Lettre d'introduction 字符,Paragrafo elenco 字符,Normal bullet 2 字符"/>
    <w:link w:val="af0"/>
    <w:uiPriority w:val="34"/>
    <w:qFormat/>
    <w:locked/>
    <w:rsid w:val="00F4423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84629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3640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26982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4004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FD3D499-2470-4EC5-806C-5A7D848D5223}">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1751</Words>
  <Characters>9987</Characters>
  <Application>Microsoft Office Word</Application>
  <DocSecurity>0</DocSecurity>
  <Lines>83</Lines>
  <Paragraphs>23</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Discussion</vt:lpstr>
      <vt:lpstr>2. Text Proposal</vt:lpstr>
      <vt:lpstr>* * * * First change (all new texts)***</vt:lpstr>
      <vt:lpstr>    6.2	AIoT Service Procedures</vt:lpstr>
      <vt:lpstr>        6.2.1	General</vt:lpstr>
      <vt:lpstr>        6.2.2	Inventory Procedure</vt:lpstr>
      <vt:lpstr>* * * * End of changes * * * *</vt:lpstr>
      <vt:lpstr/>
    </vt:vector>
  </TitlesOfParts>
  <Company>Huawei</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Xiaowan Ke</cp:lastModifiedBy>
  <cp:revision>5</cp:revision>
  <cp:lastPrinted>2018-08-13T16:59:00Z</cp:lastPrinted>
  <dcterms:created xsi:type="dcterms:W3CDTF">2025-05-09T10:29:00Z</dcterms:created>
  <dcterms:modified xsi:type="dcterms:W3CDTF">2025-05-09T14:08:00Z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